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ascii="Arial" w:hAnsi="Arial"/>
          <w:b/>
          <w:sz w:val="24"/>
          <w:szCs w:val="22"/>
        </w:rPr>
      </w:pPr>
      <w:r>
        <w:rPr>
          <w:b/>
          <w:sz w:val="24"/>
        </w:rPr>
        <w:t xml:space="preserve">3GPP TSG </w:t>
      </w:r>
      <w:r>
        <w:fldChar w:fldCharType="begin"/>
      </w:r>
      <w:r>
        <w:instrText xml:space="preserve"> DOCPROPERTY  TSG/WGRef  \* MERGEFORMAT </w:instrText>
      </w:r>
      <w:r>
        <w:fldChar w:fldCharType="separate"/>
      </w:r>
      <w:r>
        <w:rPr>
          <w:b/>
          <w:sz w:val="24"/>
        </w:rPr>
        <w:t>RAN WG1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9</w:t>
      </w:r>
      <w:r>
        <w:rPr>
          <w:rFonts w:hint="eastAsia"/>
          <w:b/>
          <w:sz w:val="24"/>
          <w:lang w:val="en-US" w:eastAsia="zh-CN"/>
        </w:rPr>
        <w:t>6b</w:t>
      </w:r>
      <w:r>
        <w:rPr>
          <w:rFonts w:hint="eastAsia"/>
          <w:b/>
          <w:sz w:val="24"/>
          <w:lang w:val="en-US" w:eastAsia="zh-CN"/>
        </w:rPr>
        <w:fldChar w:fldCharType="end"/>
      </w:r>
      <w:r>
        <w:rPr>
          <w:rFonts w:hint="eastAsia"/>
          <w:b/>
          <w:sz w:val="24"/>
          <w:lang w:val="en-US" w:eastAsia="zh-CN"/>
        </w:rPr>
        <w:t xml:space="preserve">                                                           </w:t>
      </w:r>
      <w:r>
        <w:rPr>
          <w:rFonts w:ascii="Arial" w:hAnsi="Arial"/>
          <w:b/>
          <w:sz w:val="24"/>
          <w:szCs w:val="22"/>
        </w:rPr>
        <w:fldChar w:fldCharType="begin"/>
      </w:r>
      <w:r>
        <w:rPr>
          <w:rFonts w:ascii="Arial" w:hAnsi="Arial"/>
          <w:b/>
          <w:sz w:val="24"/>
          <w:szCs w:val="22"/>
        </w:rPr>
        <w:instrText xml:space="preserve"> DOCPROPERTY  Tdoc#  \* MERGEFORMAT </w:instrText>
      </w:r>
      <w:r>
        <w:rPr>
          <w:rFonts w:ascii="Arial" w:hAnsi="Arial"/>
          <w:b/>
          <w:sz w:val="24"/>
          <w:szCs w:val="22"/>
        </w:rPr>
        <w:fldChar w:fldCharType="separate"/>
      </w:r>
      <w:r>
        <w:rPr>
          <w:rFonts w:ascii="Arial" w:hAnsi="Arial"/>
          <w:b/>
          <w:sz w:val="24"/>
          <w:szCs w:val="22"/>
        </w:rPr>
        <w:t>R1-1904674</w:t>
      </w:r>
      <w:r>
        <w:rPr>
          <w:rFonts w:ascii="Arial" w:hAnsi="Arial"/>
          <w:b/>
          <w:sz w:val="24"/>
          <w:szCs w:val="22"/>
        </w:rPr>
        <w:fldChar w:fldCharType="end"/>
      </w:r>
    </w:p>
    <w:p>
      <w:pPr>
        <w:pStyle w:val="116"/>
        <w:outlineLvl w:val="0"/>
        <w:rPr>
          <w:b/>
          <w:sz w:val="24"/>
        </w:rPr>
      </w:pPr>
      <w:r>
        <w:fldChar w:fldCharType="begin"/>
      </w:r>
      <w:r>
        <w:instrText xml:space="preserve"> DOCPROPERTY  Location  \* MERGEFORMAT </w:instrText>
      </w:r>
      <w:r>
        <w:fldChar w:fldCharType="separate"/>
      </w:r>
      <w:r>
        <w:rPr>
          <w:b/>
          <w:sz w:val="24"/>
        </w:rPr>
        <w:t xml:space="preserve"> </w:t>
      </w:r>
      <w:r>
        <w:rPr>
          <w:rFonts w:hint="eastAsia"/>
          <w:b/>
          <w:sz w:val="24"/>
          <w:lang w:val="en-US" w:eastAsia="zh-CN"/>
        </w:rPr>
        <w:t>Xi'an</w:t>
      </w:r>
      <w:r>
        <w:rPr>
          <w:rFonts w:hint="eastAsia"/>
          <w:b/>
          <w:sz w:val="24"/>
          <w:lang w:val="en-US" w:eastAsia="zh-CN"/>
        </w:rPr>
        <w:fldChar w:fldCharType="end"/>
      </w:r>
      <w:r>
        <w:rPr>
          <w:b/>
          <w:sz w:val="24"/>
        </w:rPr>
        <w:t xml:space="preserve">, </w:t>
      </w:r>
      <w:r>
        <w:fldChar w:fldCharType="begin"/>
      </w:r>
      <w:r>
        <w:instrText xml:space="preserve"> DOCPROPERTY  Country  \* MERGEFORMAT </w:instrText>
      </w:r>
      <w:r>
        <w:fldChar w:fldCharType="separate"/>
      </w:r>
      <w:r>
        <w:rPr>
          <w:rFonts w:hint="eastAsia"/>
          <w:b/>
          <w:sz w:val="24"/>
          <w:lang w:val="en-US" w:eastAsia="zh-CN"/>
        </w:rPr>
        <w:t>China</w:t>
      </w:r>
      <w:r>
        <w:rPr>
          <w:rFonts w:hint="eastAsia"/>
          <w:b/>
          <w:sz w:val="24"/>
          <w:lang w:val="en-US" w:eastAsia="zh-CN"/>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b/>
          <w:sz w:val="24"/>
          <w:lang w:val="en-US" w:eastAsia="zh-CN"/>
        </w:rPr>
        <w:t>8</w:t>
      </w:r>
      <w:r>
        <w:rPr>
          <w:b/>
          <w:sz w:val="24"/>
          <w:vertAlign w:val="superscript"/>
        </w:rPr>
        <w:t>th</w:t>
      </w:r>
      <w:r>
        <w:rPr>
          <w:b/>
          <w:sz w:val="24"/>
        </w:rPr>
        <w:t xml:space="preserve"> </w:t>
      </w:r>
      <w:r>
        <w:rPr>
          <w:rFonts w:hint="eastAsia"/>
          <w:b/>
          <w:sz w:val="24"/>
          <w:lang w:val="en-US" w:eastAsia="zh-CN"/>
        </w:rPr>
        <w:t>April</w:t>
      </w:r>
      <w:r>
        <w:rPr>
          <w:b/>
          <w:sz w:val="24"/>
          <w:lang w:val="en-US" w:eastAsia="zh-CN"/>
        </w:rPr>
        <w:fldChar w:fldCharType="end"/>
      </w:r>
      <w:r>
        <w:rPr>
          <w:b/>
          <w:sz w:val="24"/>
        </w:rPr>
        <w:t xml:space="preserve"> - </w:t>
      </w:r>
      <w:r>
        <w:fldChar w:fldCharType="begin"/>
      </w:r>
      <w:r>
        <w:instrText xml:space="preserve"> DOCPROPERTY  EndDate  \* MERGEFORMAT </w:instrText>
      </w:r>
      <w:r>
        <w:fldChar w:fldCharType="separate"/>
      </w:r>
      <w:r>
        <w:rPr>
          <w:b/>
          <w:sz w:val="24"/>
        </w:rPr>
        <w:t>1</w:t>
      </w:r>
      <w:r>
        <w:rPr>
          <w:rFonts w:hint="eastAsia"/>
          <w:b/>
          <w:sz w:val="24"/>
          <w:lang w:val="en-US" w:eastAsia="zh-CN"/>
        </w:rPr>
        <w:t>2</w:t>
      </w:r>
      <w:r>
        <w:rPr>
          <w:rFonts w:hint="eastAsia"/>
          <w:b/>
          <w:sz w:val="24"/>
          <w:vertAlign w:val="superscript"/>
          <w:lang w:val="en-US" w:eastAsia="zh-CN"/>
        </w:rPr>
        <w:t>th</w:t>
      </w:r>
      <w:r>
        <w:rPr>
          <w:b/>
          <w:sz w:val="24"/>
        </w:rPr>
        <w:t xml:space="preserve"> </w:t>
      </w:r>
      <w:r>
        <w:rPr>
          <w:rFonts w:hint="eastAsia"/>
          <w:b/>
          <w:sz w:val="24"/>
          <w:lang w:val="en-US" w:eastAsia="zh-CN"/>
        </w:rPr>
        <w:t>April</w:t>
      </w:r>
      <w:r>
        <w:rPr>
          <w:b/>
          <w:sz w:val="24"/>
        </w:rPr>
        <w:t>, 2019</w:t>
      </w:r>
      <w:r>
        <w:rPr>
          <w:b/>
          <w:sz w:val="24"/>
        </w:rPr>
        <w:fldChar w:fldCharType="end"/>
      </w:r>
    </w:p>
    <w:tbl>
      <w:tblPr>
        <w:tblStyle w:val="6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6"/>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jc w:val="center"/>
            </w:pPr>
            <w:r>
              <w:rPr>
                <w:b/>
                <w:color w:val="FF0000"/>
                <w:sz w:val="32"/>
              </w:rPr>
              <w:t>DRAFT</w:t>
            </w:r>
            <w:r>
              <w:rPr>
                <w:rFonts w:hint="eastAsia"/>
                <w:b/>
                <w:color w:val="FF0000"/>
                <w:sz w:val="32"/>
                <w:lang w:val="en-US" w:eastAsia="zh-CN"/>
              </w:rPr>
              <w:t xml:space="preserve"> </w:t>
            </w:r>
            <w:bookmarkStart w:id="6" w:name="_GoBack"/>
            <w:bookmarkEnd w:id="6"/>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16"/>
              <w:spacing w:after="0"/>
              <w:jc w:val="right"/>
            </w:pPr>
          </w:p>
        </w:tc>
        <w:tc>
          <w:tcPr>
            <w:tcW w:w="1559" w:type="dxa"/>
            <w:shd w:val="pct30" w:color="FFFF00" w:fill="auto"/>
          </w:tcPr>
          <w:p>
            <w:pPr>
              <w:pStyle w:val="116"/>
              <w:spacing w:after="0"/>
              <w:jc w:val="right"/>
              <w:rPr>
                <w:b/>
                <w:sz w:val="28"/>
              </w:rPr>
            </w:pPr>
            <w:r>
              <w:fldChar w:fldCharType="begin"/>
            </w:r>
            <w:r>
              <w:instrText xml:space="preserve"> DOCPROPERTY  Spec#  \* MERGEFORMAT </w:instrText>
            </w:r>
            <w:r>
              <w:fldChar w:fldCharType="separate"/>
            </w:r>
            <w:r>
              <w:rPr>
                <w:b/>
                <w:sz w:val="28"/>
              </w:rPr>
              <w:t>38.21</w:t>
            </w:r>
            <w:r>
              <w:rPr>
                <w:rFonts w:hint="eastAsia"/>
                <w:b/>
                <w:sz w:val="28"/>
                <w:lang w:val="en-US" w:eastAsia="zh-CN"/>
              </w:rPr>
              <w:t>4</w:t>
            </w:r>
            <w:r>
              <w:rPr>
                <w:rFonts w:hint="eastAsia"/>
                <w:b/>
                <w:sz w:val="28"/>
                <w:lang w:val="en-US" w:eastAsia="zh-CN"/>
              </w:rPr>
              <w:fldChar w:fldCharType="end"/>
            </w:r>
          </w:p>
        </w:tc>
        <w:tc>
          <w:tcPr>
            <w:tcW w:w="709" w:type="dxa"/>
          </w:tcPr>
          <w:p>
            <w:pPr>
              <w:pStyle w:val="116"/>
              <w:spacing w:after="0"/>
              <w:jc w:val="center"/>
            </w:pPr>
            <w:r>
              <w:rPr>
                <w:b/>
                <w:sz w:val="28"/>
              </w:rPr>
              <w:t>CR</w:t>
            </w:r>
          </w:p>
        </w:tc>
        <w:tc>
          <w:tcPr>
            <w:tcW w:w="1276" w:type="dxa"/>
            <w:shd w:val="pct30" w:color="FFFF00" w:fill="auto"/>
          </w:tcPr>
          <w:p>
            <w:pPr>
              <w:pStyle w:val="116"/>
              <w:spacing w:after="0"/>
            </w:pPr>
            <w:r>
              <w:fldChar w:fldCharType="begin"/>
            </w:r>
            <w:r>
              <w:instrText xml:space="preserve"> DOCPROPERTY  Cr#  \* MERGEFORMAT </w:instrText>
            </w:r>
            <w:r>
              <w:fldChar w:fldCharType="separate"/>
            </w:r>
            <w:r>
              <w:rPr>
                <w:b/>
                <w:sz w:val="28"/>
              </w:rPr>
              <w:t>xxxx</w:t>
            </w:r>
            <w:r>
              <w:rPr>
                <w:b/>
                <w:sz w:val="28"/>
              </w:rPr>
              <w:fldChar w:fldCharType="end"/>
            </w:r>
          </w:p>
        </w:tc>
        <w:tc>
          <w:tcPr>
            <w:tcW w:w="709" w:type="dxa"/>
          </w:tcPr>
          <w:p>
            <w:pPr>
              <w:pStyle w:val="116"/>
              <w:tabs>
                <w:tab w:val="right" w:pos="625"/>
              </w:tabs>
              <w:spacing w:after="0"/>
              <w:jc w:val="center"/>
            </w:pPr>
            <w:r>
              <w:rPr>
                <w:b/>
                <w:bCs/>
                <w:sz w:val="28"/>
              </w:rPr>
              <w:t>rev</w:t>
            </w:r>
          </w:p>
        </w:tc>
        <w:tc>
          <w:tcPr>
            <w:tcW w:w="992" w:type="dxa"/>
            <w:shd w:val="pct30" w:color="FFFF00" w:fill="auto"/>
          </w:tcPr>
          <w:p>
            <w:pPr>
              <w:pStyle w:val="116"/>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16"/>
              <w:tabs>
                <w:tab w:val="right" w:pos="1825"/>
              </w:tabs>
              <w:spacing w:after="0"/>
              <w:jc w:val="center"/>
            </w:pPr>
            <w:r>
              <w:rPr>
                <w:b/>
                <w:sz w:val="28"/>
                <w:szCs w:val="28"/>
              </w:rPr>
              <w:t>Current version:</w:t>
            </w:r>
          </w:p>
        </w:tc>
        <w:tc>
          <w:tcPr>
            <w:tcW w:w="1701" w:type="dxa"/>
            <w:shd w:val="pct30" w:color="FFFF00" w:fill="auto"/>
          </w:tcPr>
          <w:p>
            <w:pPr>
              <w:pStyle w:val="116"/>
              <w:spacing w:after="0"/>
              <w:jc w:val="center"/>
              <w:rPr>
                <w:sz w:val="28"/>
              </w:rPr>
            </w:pPr>
            <w:r>
              <w:fldChar w:fldCharType="begin"/>
            </w:r>
            <w:r>
              <w:instrText xml:space="preserve"> DOCPROPERTY  Version  \* MERGEFORMAT </w:instrText>
            </w:r>
            <w:r>
              <w:fldChar w:fldCharType="separate"/>
            </w:r>
            <w:r>
              <w:rPr>
                <w:b/>
                <w:sz w:val="28"/>
              </w:rPr>
              <w:t>15.5.0</w:t>
            </w:r>
            <w:r>
              <w:rPr>
                <w:b/>
                <w:sz w:val="28"/>
              </w:rPr>
              <w:fldChar w:fldCharType="end"/>
            </w:r>
          </w:p>
        </w:tc>
        <w:tc>
          <w:tcPr>
            <w:tcW w:w="143" w:type="dxa"/>
            <w:tcBorders>
              <w:right w:val="single" w:color="auto" w:sz="4" w:space="0"/>
            </w:tcBorders>
          </w:tcPr>
          <w:p>
            <w:pPr>
              <w:pStyle w:val="116"/>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1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6"/>
                <w:rFonts w:cs="Arial"/>
                <w:b/>
                <w:i/>
                <w:color w:val="FF0000"/>
              </w:rPr>
              <w:t>HE</w:t>
            </w:r>
            <w:bookmarkStart w:id="0" w:name="_Hlt497126619"/>
            <w:r>
              <w:rPr>
                <w:rStyle w:val="66"/>
                <w:rFonts w:cs="Arial"/>
                <w:b/>
                <w:i/>
                <w:color w:val="FF0000"/>
              </w:rPr>
              <w:t>L</w:t>
            </w:r>
            <w:bookmarkEnd w:id="0"/>
            <w:r>
              <w:rPr>
                <w:rStyle w:val="66"/>
                <w:rFonts w:cs="Arial"/>
                <w:b/>
                <w:i/>
                <w:color w:val="FF0000"/>
              </w:rPr>
              <w:t>P</w:t>
            </w:r>
            <w:r>
              <w:rPr>
                <w:rStyle w:val="6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6"/>
                <w:rFonts w:cs="Arial"/>
                <w:i/>
              </w:rPr>
              <w:t>http://www.3gpp.org/Change-Requests</w:t>
            </w:r>
            <w:r>
              <w:rPr>
                <w:rStyle w:val="6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16"/>
              <w:spacing w:after="0"/>
              <w:rPr>
                <w:sz w:val="8"/>
                <w:szCs w:val="8"/>
              </w:rPr>
            </w:pPr>
          </w:p>
        </w:tc>
      </w:tr>
    </w:tbl>
    <w:p>
      <w:pPr>
        <w:rPr>
          <w:sz w:val="8"/>
          <w:szCs w:val="8"/>
        </w:rPr>
      </w:pPr>
    </w:p>
    <w:tbl>
      <w:tblPr>
        <w:tblStyle w:val="6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16"/>
              <w:tabs>
                <w:tab w:val="right" w:pos="2751"/>
              </w:tabs>
              <w:spacing w:after="0"/>
              <w:rPr>
                <w:b/>
                <w:i/>
              </w:rPr>
            </w:pPr>
            <w:r>
              <w:rPr>
                <w:b/>
                <w:i/>
              </w:rPr>
              <w:t>Proposed change affects:</w:t>
            </w:r>
          </w:p>
        </w:tc>
        <w:tc>
          <w:tcPr>
            <w:tcW w:w="1418" w:type="dxa"/>
          </w:tcPr>
          <w:p>
            <w:pPr>
              <w:pStyle w:val="11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rPr>
            </w:pPr>
          </w:p>
        </w:tc>
        <w:tc>
          <w:tcPr>
            <w:tcW w:w="709" w:type="dxa"/>
            <w:tcBorders>
              <w:left w:val="single" w:color="auto" w:sz="4" w:space="0"/>
            </w:tcBorders>
          </w:tcPr>
          <w:p>
            <w:pPr>
              <w:pStyle w:val="11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rPr>
            </w:pPr>
            <w:r>
              <w:rPr>
                <w:rFonts w:eastAsia="Times New Roman"/>
                <w:b/>
                <w:caps/>
              </w:rPr>
              <w:t>X</w:t>
            </w:r>
          </w:p>
        </w:tc>
        <w:tc>
          <w:tcPr>
            <w:tcW w:w="2126" w:type="dxa"/>
          </w:tcPr>
          <w:p>
            <w:pPr>
              <w:pStyle w:val="11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rPr>
            </w:pPr>
            <w:r>
              <w:rPr>
                <w:rFonts w:eastAsia="Times New Roman"/>
                <w:b/>
                <w:caps/>
              </w:rPr>
              <w:t>X</w:t>
            </w:r>
          </w:p>
        </w:tc>
        <w:tc>
          <w:tcPr>
            <w:tcW w:w="1418" w:type="dxa"/>
            <w:tcBorders>
              <w:left w:val="nil"/>
            </w:tcBorders>
          </w:tcPr>
          <w:p>
            <w:pPr>
              <w:pStyle w:val="11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rPr>
            </w:pPr>
          </w:p>
        </w:tc>
      </w:tr>
    </w:tbl>
    <w:p>
      <w:pPr>
        <w:rPr>
          <w:sz w:val="8"/>
          <w:szCs w:val="8"/>
        </w:rPr>
      </w:pPr>
    </w:p>
    <w:tbl>
      <w:tblPr>
        <w:tblStyle w:val="6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16"/>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1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6"/>
              <w:spacing w:after="0"/>
              <w:ind w:left="100"/>
            </w:pPr>
            <w:r>
              <w:fldChar w:fldCharType="begin"/>
            </w:r>
            <w:r>
              <w:instrText xml:space="preserve"> DOCPROPERTY  CrTitle  \* MERGEFORMAT </w:instrText>
            </w:r>
            <w:r>
              <w:fldChar w:fldCharType="separate"/>
            </w:r>
            <w:r>
              <w:rPr>
                <w:rFonts w:hint="eastAsia"/>
                <w:lang w:val="en-US" w:eastAsia="zh-CN"/>
              </w:rPr>
              <w:t>Draft C</w:t>
            </w:r>
            <w:r>
              <w:t xml:space="preserve">R on </w:t>
            </w:r>
            <w:r>
              <w:rPr>
                <w:rFonts w:hint="eastAsia"/>
                <w:lang w:val="en-US" w:eastAsia="zh-CN"/>
              </w:rPr>
              <w:t>PDSCH rate-matching</w:t>
            </w:r>
            <w:r>
              <w:rPr>
                <w:rFonts w:hint="eastAsia"/>
                <w:lang w:val="en-US" w:eastAsia="zh-CN"/>
              </w:rP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7797" w:type="dxa"/>
            <w:gridSpan w:val="10"/>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6"/>
              <w:spacing w:after="0"/>
              <w:ind w:left="100"/>
            </w:pPr>
            <w:r>
              <w:fldChar w:fldCharType="begin"/>
            </w:r>
            <w:r>
              <w:instrText xml:space="preserve"> DOCPROPERTY  SourceIfWg  \* MERGEFORMAT </w:instrText>
            </w:r>
            <w:r>
              <w:fldChar w:fldCharType="separate"/>
            </w:r>
            <w:r>
              <w:t>ZTE</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6"/>
              <w:spacing w:after="0"/>
              <w:ind w:left="100"/>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7797" w:type="dxa"/>
            <w:gridSpan w:val="10"/>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Work item code:</w:t>
            </w:r>
          </w:p>
        </w:tc>
        <w:tc>
          <w:tcPr>
            <w:tcW w:w="3686" w:type="dxa"/>
            <w:gridSpan w:val="5"/>
            <w:shd w:val="pct30" w:color="FFFF00" w:fill="auto"/>
          </w:tcPr>
          <w:p>
            <w:pPr>
              <w:pStyle w:val="116"/>
              <w:spacing w:after="0"/>
              <w:ind w:left="100"/>
            </w:pPr>
            <w:r>
              <w:fldChar w:fldCharType="begin"/>
            </w:r>
            <w:r>
              <w:instrText xml:space="preserve"> DOCPROPERTY  RelatedWis  \* MERGEFORMAT </w:instrText>
            </w:r>
            <w:r>
              <w:fldChar w:fldCharType="separate"/>
            </w:r>
            <w:r>
              <w:t xml:space="preserve">NR_newRAT-Core </w:t>
            </w:r>
            <w:r>
              <w:fldChar w:fldCharType="end"/>
            </w:r>
          </w:p>
        </w:tc>
        <w:tc>
          <w:tcPr>
            <w:tcW w:w="567" w:type="dxa"/>
            <w:tcBorders>
              <w:left w:val="nil"/>
            </w:tcBorders>
          </w:tcPr>
          <w:p>
            <w:pPr>
              <w:pStyle w:val="116"/>
              <w:spacing w:after="0"/>
              <w:ind w:right="100"/>
            </w:pPr>
          </w:p>
        </w:tc>
        <w:tc>
          <w:tcPr>
            <w:tcW w:w="1417" w:type="dxa"/>
            <w:gridSpan w:val="3"/>
            <w:tcBorders>
              <w:left w:val="nil"/>
            </w:tcBorders>
          </w:tcPr>
          <w:p>
            <w:pPr>
              <w:pStyle w:val="116"/>
              <w:spacing w:after="0"/>
              <w:jc w:val="right"/>
            </w:pPr>
            <w:r>
              <w:rPr>
                <w:b/>
                <w:i/>
              </w:rPr>
              <w:t>Date:</w:t>
            </w:r>
          </w:p>
        </w:tc>
        <w:tc>
          <w:tcPr>
            <w:tcW w:w="2127" w:type="dxa"/>
            <w:tcBorders>
              <w:right w:val="single" w:color="auto" w:sz="4" w:space="0"/>
            </w:tcBorders>
            <w:shd w:val="pct30" w:color="FFFF00" w:fill="auto"/>
          </w:tcPr>
          <w:p>
            <w:pPr>
              <w:pStyle w:val="116"/>
              <w:spacing w:after="0"/>
              <w:ind w:left="100"/>
            </w:pPr>
            <w:r>
              <w:fldChar w:fldCharType="begin"/>
            </w:r>
            <w:r>
              <w:instrText xml:space="preserve"> DOCPROPERTY  ResDate  \* MERGEFORMAT </w:instrText>
            </w:r>
            <w:r>
              <w:fldChar w:fldCharType="separate"/>
            </w:r>
            <w:r>
              <w:t>2019-0</w:t>
            </w:r>
            <w:r>
              <w:rPr>
                <w:rFonts w:hint="eastAsia"/>
                <w:lang w:val="en-US" w:eastAsia="zh-CN"/>
              </w:rPr>
              <w:t>3</w:t>
            </w:r>
            <w:r>
              <w:t>-28</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1986" w:type="dxa"/>
            <w:gridSpan w:val="4"/>
          </w:tcPr>
          <w:p>
            <w:pPr>
              <w:pStyle w:val="116"/>
              <w:spacing w:after="0"/>
              <w:rPr>
                <w:sz w:val="8"/>
                <w:szCs w:val="8"/>
              </w:rPr>
            </w:pPr>
          </w:p>
        </w:tc>
        <w:tc>
          <w:tcPr>
            <w:tcW w:w="2267" w:type="dxa"/>
            <w:gridSpan w:val="2"/>
          </w:tcPr>
          <w:p>
            <w:pPr>
              <w:pStyle w:val="116"/>
              <w:spacing w:after="0"/>
              <w:rPr>
                <w:sz w:val="8"/>
                <w:szCs w:val="8"/>
              </w:rPr>
            </w:pPr>
          </w:p>
        </w:tc>
        <w:tc>
          <w:tcPr>
            <w:tcW w:w="1417" w:type="dxa"/>
            <w:gridSpan w:val="3"/>
          </w:tcPr>
          <w:p>
            <w:pPr>
              <w:pStyle w:val="116"/>
              <w:spacing w:after="0"/>
              <w:rPr>
                <w:sz w:val="8"/>
                <w:szCs w:val="8"/>
              </w:rPr>
            </w:pPr>
          </w:p>
        </w:tc>
        <w:tc>
          <w:tcPr>
            <w:tcW w:w="2127" w:type="dxa"/>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16"/>
              <w:tabs>
                <w:tab w:val="right" w:pos="1759"/>
              </w:tabs>
              <w:spacing w:after="0"/>
              <w:rPr>
                <w:b/>
                <w:i/>
              </w:rPr>
            </w:pPr>
            <w:r>
              <w:rPr>
                <w:b/>
                <w:i/>
              </w:rPr>
              <w:t>Category:</w:t>
            </w:r>
          </w:p>
        </w:tc>
        <w:tc>
          <w:tcPr>
            <w:tcW w:w="851" w:type="dxa"/>
            <w:shd w:val="pct30" w:color="FFFF00" w:fill="auto"/>
          </w:tcPr>
          <w:p>
            <w:pPr>
              <w:pStyle w:val="116"/>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16"/>
              <w:spacing w:after="0"/>
            </w:pPr>
          </w:p>
        </w:tc>
        <w:tc>
          <w:tcPr>
            <w:tcW w:w="1417" w:type="dxa"/>
            <w:gridSpan w:val="3"/>
            <w:tcBorders>
              <w:left w:val="nil"/>
            </w:tcBorders>
          </w:tcPr>
          <w:p>
            <w:pPr>
              <w:pStyle w:val="116"/>
              <w:spacing w:after="0"/>
              <w:jc w:val="right"/>
              <w:rPr>
                <w:b/>
                <w:i/>
              </w:rPr>
            </w:pPr>
            <w:r>
              <w:rPr>
                <w:b/>
                <w:i/>
              </w:rPr>
              <w:t>Release:</w:t>
            </w:r>
          </w:p>
        </w:tc>
        <w:tc>
          <w:tcPr>
            <w:tcW w:w="2127" w:type="dxa"/>
            <w:tcBorders>
              <w:right w:val="single" w:color="auto" w:sz="4" w:space="0"/>
            </w:tcBorders>
            <w:shd w:val="pct30" w:color="FFFF00" w:fill="auto"/>
          </w:tcPr>
          <w:p>
            <w:pPr>
              <w:pStyle w:val="116"/>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16"/>
              <w:spacing w:after="0"/>
              <w:rPr>
                <w:b/>
                <w:i/>
              </w:rPr>
            </w:pPr>
          </w:p>
        </w:tc>
        <w:tc>
          <w:tcPr>
            <w:tcW w:w="4677" w:type="dxa"/>
            <w:gridSpan w:val="8"/>
            <w:tcBorders>
              <w:bottom w:val="single" w:color="auto" w:sz="4" w:space="0"/>
            </w:tcBorders>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6"/>
                <w:sz w:val="18"/>
              </w:rPr>
              <w:t>TR 21.900</w:t>
            </w:r>
            <w:r>
              <w:rPr>
                <w:rStyle w:val="66"/>
                <w:sz w:val="18"/>
              </w:rPr>
              <w:fldChar w:fldCharType="end"/>
            </w:r>
            <w:r>
              <w:rPr>
                <w:sz w:val="18"/>
              </w:rPr>
              <w:t>.</w:t>
            </w:r>
          </w:p>
        </w:tc>
        <w:tc>
          <w:tcPr>
            <w:tcW w:w="3120" w:type="dxa"/>
            <w:gridSpan w:val="2"/>
            <w:tcBorders>
              <w:bottom w:val="single" w:color="auto" w:sz="4" w:space="0"/>
              <w:right w:val="single" w:color="auto" w:sz="4" w:space="0"/>
            </w:tcBorders>
          </w:tcPr>
          <w:p>
            <w:pPr>
              <w:pStyle w:val="11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16"/>
              <w:spacing w:after="0"/>
              <w:rPr>
                <w:b/>
                <w:i/>
                <w:sz w:val="8"/>
                <w:szCs w:val="8"/>
              </w:rPr>
            </w:pPr>
          </w:p>
        </w:tc>
        <w:tc>
          <w:tcPr>
            <w:tcW w:w="7797" w:type="dxa"/>
            <w:gridSpan w:val="10"/>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6"/>
              <w:spacing w:after="0"/>
              <w:ind w:left="100"/>
              <w:rPr>
                <w:lang w:val="en-US" w:eastAsia="zh-CN"/>
              </w:rPr>
            </w:pPr>
            <w:r>
              <w:rPr>
                <w:rFonts w:hint="eastAsia"/>
                <w:lang w:val="en-US" w:eastAsia="zh-CN"/>
              </w:rPr>
              <w:t xml:space="preserve">According to TS38.331, the signaling IE </w:t>
            </w:r>
            <w:r>
              <w:rPr>
                <w:rFonts w:hint="eastAsia"/>
                <w:i/>
                <w:iCs/>
                <w:lang w:val="en-US" w:eastAsia="zh-CN"/>
              </w:rPr>
              <w:t>lte-CRS-ToMatchAround</w:t>
            </w:r>
            <w:r>
              <w:rPr>
                <w:rFonts w:hint="eastAsia"/>
                <w:lang w:val="en-US" w:eastAsia="zh-CN"/>
              </w:rPr>
              <w:t xml:space="preserve">, </w:t>
            </w:r>
            <w:r>
              <w:rPr>
                <w:rFonts w:hint="eastAsia"/>
                <w:i/>
                <w:iCs/>
                <w:lang w:val="en-US" w:eastAsia="zh-CN"/>
              </w:rPr>
              <w:t>rateMatchPatternToAddModList</w:t>
            </w:r>
            <w:r>
              <w:rPr>
                <w:rFonts w:hint="eastAsia"/>
                <w:lang w:val="en-US" w:eastAsia="zh-CN"/>
              </w:rPr>
              <w:t xml:space="preserve"> and </w:t>
            </w:r>
            <w:r>
              <w:rPr>
                <w:rFonts w:hint="eastAsia"/>
                <w:i/>
                <w:iCs/>
                <w:lang w:val="en-US" w:eastAsia="zh-CN"/>
              </w:rPr>
              <w:t>rateMatchPatternToReleaseList</w:t>
            </w:r>
            <w:r>
              <w:rPr>
                <w:rFonts w:hint="eastAsia"/>
                <w:lang w:val="en-US" w:eastAsia="zh-CN"/>
              </w:rPr>
              <w:t xml:space="preserve"> are included in both </w:t>
            </w:r>
            <w:r>
              <w:rPr>
                <w:rFonts w:hint="eastAsia"/>
                <w:i/>
                <w:iCs/>
                <w:lang w:val="en-US" w:eastAsia="zh-CN"/>
              </w:rPr>
              <w:t>ServingCellConfig</w:t>
            </w:r>
            <w:r>
              <w:rPr>
                <w:rFonts w:hint="eastAsia"/>
                <w:lang w:val="en-US" w:eastAsia="zh-CN"/>
              </w:rPr>
              <w:t xml:space="preserve"> and </w:t>
            </w:r>
          </w:p>
          <w:p>
            <w:pPr>
              <w:pStyle w:val="116"/>
              <w:spacing w:after="0"/>
              <w:ind w:left="100"/>
              <w:rPr>
                <w:lang w:val="en-US" w:eastAsia="zh-CN"/>
              </w:rPr>
            </w:pPr>
            <w:r>
              <w:rPr>
                <w:rFonts w:hint="eastAsia"/>
                <w:i/>
                <w:iCs/>
              </w:rPr>
              <w:t>ServingCellConfigCommon</w:t>
            </w:r>
            <w:r>
              <w:rPr>
                <w:rFonts w:hint="eastAsia"/>
                <w:lang w:val="en-US" w:eastAsia="zh-CN"/>
              </w:rPr>
              <w:t xml:space="preserve">. </w:t>
            </w:r>
          </w:p>
          <w:p>
            <w:pPr>
              <w:pStyle w:val="116"/>
              <w:spacing w:after="0"/>
              <w:ind w:left="100"/>
              <w:rPr>
                <w:lang w:val="en-US" w:eastAsia="zh-CN"/>
              </w:rPr>
            </w:pPr>
          </w:p>
          <w:p>
            <w:pPr>
              <w:pStyle w:val="116"/>
              <w:spacing w:after="0"/>
              <w:ind w:left="100"/>
              <w:rPr>
                <w:lang w:val="en-US" w:eastAsia="zh-CN"/>
              </w:rPr>
            </w:pPr>
            <w:r>
              <w:rPr>
                <w:rFonts w:hint="eastAsia"/>
                <w:lang w:val="en-US" w:eastAsia="zh-CN"/>
              </w:rPr>
              <w:t xml:space="preserve">However according to TS38.214,  it only captures that the RB-symbol level resource and RE level resource not available for PDSCH mapping can be configured by </w:t>
            </w:r>
            <w:r>
              <w:rPr>
                <w:rFonts w:hint="eastAsia"/>
                <w:i/>
                <w:iCs/>
              </w:rPr>
              <w:t>ServingCellConfigCommon</w:t>
            </w:r>
            <w:r>
              <w:rPr>
                <w:rFonts w:hint="eastAsia"/>
                <w:lang w:val="en-US" w:eastAsia="zh-CN"/>
              </w:rPr>
              <w:t xml:space="preserve">. While in fact, these resource not available for PDSCH mapping can also be configured by </w:t>
            </w:r>
            <w:r>
              <w:rPr>
                <w:rFonts w:hint="eastAsia"/>
                <w:i/>
                <w:iCs/>
                <w:lang w:val="en-US" w:eastAsia="zh-CN"/>
              </w:rPr>
              <w:t>ServingCellConfig.</w:t>
            </w:r>
            <w:r>
              <w:rPr>
                <w:rFonts w:hint="eastAsia"/>
                <w:lang w:val="en-US" w:eastAsia="zh-CN"/>
              </w:rPr>
              <w:t xml:space="preserv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6"/>
              <w:spacing w:after="0"/>
              <w:ind w:left="100"/>
              <w:rPr>
                <w:lang w:val="en-US" w:eastAsia="zh-CN"/>
              </w:rPr>
            </w:pPr>
            <w:r>
              <w:rPr>
                <w:rFonts w:hint="eastAsia"/>
                <w:lang w:val="en-US" w:eastAsia="zh-CN"/>
              </w:rPr>
              <w:t xml:space="preserve">Add </w:t>
            </w:r>
            <w:r>
              <w:rPr>
                <w:lang w:val="en-US" w:eastAsia="zh-CN"/>
              </w:rPr>
              <w:t>“</w:t>
            </w:r>
            <w:r>
              <w:rPr>
                <w:rFonts w:hint="eastAsia"/>
                <w:i/>
                <w:iCs/>
                <w:lang w:val="en-US" w:eastAsia="zh-CN"/>
              </w:rPr>
              <w:t>ServingCellConfig</w:t>
            </w:r>
            <w:r>
              <w:rPr>
                <w:lang w:val="en-US" w:eastAsia="zh-CN"/>
              </w:rPr>
              <w:t>”</w:t>
            </w:r>
            <w:r>
              <w:rPr>
                <w:rFonts w:hint="eastAsia"/>
                <w:lang w:val="en-US" w:eastAsia="zh-CN"/>
              </w:rPr>
              <w:t xml:space="preserve"> before </w:t>
            </w:r>
            <w:r>
              <w:rPr>
                <w:lang w:val="en-US" w:eastAsia="zh-CN"/>
              </w:rPr>
              <w:t>“</w:t>
            </w:r>
            <w:r>
              <w:rPr>
                <w:rFonts w:hint="eastAsia"/>
                <w:i/>
                <w:iCs/>
              </w:rPr>
              <w:t>ServingCellConfigCommon</w:t>
            </w:r>
            <w:r>
              <w:rPr>
                <w:lang w:val="en-US" w:eastAsia="zh-CN"/>
              </w:rPr>
              <w:t>”</w:t>
            </w:r>
            <w:r>
              <w:rPr>
                <w:rFonts w:hint="eastAsia"/>
                <w:lang w:val="en-US" w:eastAsia="zh-CN"/>
              </w:rPr>
              <w:t xml:space="preserve"> to clarify that these resource not available for PDSCH mapping can also be configured by </w:t>
            </w:r>
            <w:r>
              <w:rPr>
                <w:rFonts w:hint="eastAsia"/>
                <w:i/>
                <w:iCs/>
                <w:lang w:val="en-US" w:eastAsia="zh-CN"/>
              </w:rPr>
              <w:t>ServingCellConfig.</w:t>
            </w:r>
            <w:r>
              <w:rPr>
                <w:rFonts w:hint="eastAsia"/>
                <w:lang w:val="en-US" w:eastAsia="zh-CN"/>
              </w:rPr>
              <w:t xml:space="preserv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6"/>
              <w:spacing w:after="0"/>
              <w:ind w:left="100"/>
              <w:rPr>
                <w:lang w:val="en-US" w:eastAsia="zh-CN"/>
              </w:rPr>
            </w:pPr>
            <w:r>
              <w:rPr>
                <w:rFonts w:hint="eastAsia"/>
                <w:lang w:val="en-US" w:eastAsia="zh-CN"/>
              </w:rPr>
              <w:t xml:space="preserve">TS 38.214 is inconsistent with TS 38.331. </w:t>
            </w:r>
          </w:p>
        </w:tc>
      </w:tr>
      <w:tr>
        <w:tblPrEx>
          <w:tblLayout w:type="fixed"/>
          <w:tblCellMar>
            <w:top w:w="0" w:type="dxa"/>
            <w:left w:w="42" w:type="dxa"/>
            <w:bottom w:w="0" w:type="dxa"/>
            <w:right w:w="42" w:type="dxa"/>
          </w:tblCellMar>
        </w:tblPrEx>
        <w:tc>
          <w:tcPr>
            <w:tcW w:w="2694" w:type="dxa"/>
            <w:gridSpan w:val="2"/>
          </w:tcPr>
          <w:p>
            <w:pPr>
              <w:pStyle w:val="116"/>
              <w:spacing w:after="0"/>
              <w:rPr>
                <w:b/>
                <w:i/>
                <w:sz w:val="8"/>
                <w:szCs w:val="8"/>
              </w:rPr>
            </w:pPr>
          </w:p>
        </w:tc>
        <w:tc>
          <w:tcPr>
            <w:tcW w:w="6946" w:type="dxa"/>
            <w:gridSpan w:val="9"/>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6"/>
              <w:spacing w:after="0"/>
              <w:ind w:left="100"/>
              <w:rPr>
                <w:lang w:val="en-US" w:eastAsia="zh-CN"/>
              </w:rPr>
            </w:pPr>
            <w:r>
              <w:rPr>
                <w:rFonts w:hint="eastAsia"/>
                <w:lang w:val="en-US" w:eastAsia="zh-CN"/>
              </w:rPr>
              <w:t>5.1.4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6"/>
              <w:spacing w:after="0"/>
              <w:jc w:val="center"/>
              <w:rPr>
                <w:b/>
                <w:caps/>
              </w:rPr>
            </w:pPr>
            <w:r>
              <w:rPr>
                <w:b/>
                <w:caps/>
              </w:rPr>
              <w:t>N</w:t>
            </w:r>
          </w:p>
        </w:tc>
        <w:tc>
          <w:tcPr>
            <w:tcW w:w="2977" w:type="dxa"/>
            <w:gridSpan w:val="4"/>
          </w:tcPr>
          <w:p>
            <w:pPr>
              <w:pStyle w:val="116"/>
              <w:tabs>
                <w:tab w:val="right" w:pos="2893"/>
              </w:tabs>
              <w:spacing w:after="0"/>
            </w:pPr>
          </w:p>
        </w:tc>
        <w:tc>
          <w:tcPr>
            <w:tcW w:w="3401" w:type="dxa"/>
            <w:gridSpan w:val="3"/>
            <w:tcBorders>
              <w:right w:val="single" w:color="auto" w:sz="4" w:space="0"/>
            </w:tcBorders>
            <w:shd w:val="clear" w:color="FFFF00" w:fill="auto"/>
          </w:tcPr>
          <w:p>
            <w:pPr>
              <w:pStyle w:val="116"/>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eastAsia="Times New Roman"/>
                <w:b/>
                <w:caps/>
              </w:rPr>
              <w:t>X</w:t>
            </w:r>
          </w:p>
        </w:tc>
        <w:tc>
          <w:tcPr>
            <w:tcW w:w="2977" w:type="dxa"/>
            <w:gridSpan w:val="4"/>
          </w:tcPr>
          <w:p>
            <w:pPr>
              <w:pStyle w:val="11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eastAsia="Times New Roman"/>
                <w:b/>
                <w:caps/>
              </w:rPr>
              <w:t>X</w:t>
            </w:r>
          </w:p>
        </w:tc>
        <w:tc>
          <w:tcPr>
            <w:tcW w:w="2977" w:type="dxa"/>
            <w:gridSpan w:val="4"/>
          </w:tcPr>
          <w:p>
            <w:pPr>
              <w:pStyle w:val="116"/>
              <w:spacing w:after="0"/>
            </w:pPr>
            <w:r>
              <w:t xml:space="preserve"> Test specifications</w:t>
            </w:r>
          </w:p>
        </w:tc>
        <w:tc>
          <w:tcPr>
            <w:tcW w:w="3401" w:type="dxa"/>
            <w:gridSpan w:val="3"/>
            <w:tcBorders>
              <w:right w:val="single" w:color="auto" w:sz="4" w:space="0"/>
            </w:tcBorders>
            <w:shd w:val="pct30" w:color="FFFF00" w:fill="auto"/>
          </w:tcPr>
          <w:p>
            <w:pPr>
              <w:pStyle w:val="11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eastAsia="Times New Roman"/>
                <w:b/>
                <w:caps/>
              </w:rPr>
              <w:t>X</w:t>
            </w:r>
          </w:p>
        </w:tc>
        <w:tc>
          <w:tcPr>
            <w:tcW w:w="2977" w:type="dxa"/>
            <w:gridSpan w:val="4"/>
          </w:tcPr>
          <w:p>
            <w:pPr>
              <w:pStyle w:val="116"/>
              <w:spacing w:after="0"/>
            </w:pPr>
            <w:r>
              <w:t xml:space="preserve"> O&amp;M Specifications</w:t>
            </w:r>
          </w:p>
        </w:tc>
        <w:tc>
          <w:tcPr>
            <w:tcW w:w="3401" w:type="dxa"/>
            <w:gridSpan w:val="3"/>
            <w:tcBorders>
              <w:right w:val="single" w:color="auto" w:sz="4" w:space="0"/>
            </w:tcBorders>
            <w:shd w:val="pct30" w:color="FFFF00" w:fill="auto"/>
          </w:tcPr>
          <w:p>
            <w:pPr>
              <w:pStyle w:val="11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p>
        </w:tc>
        <w:tc>
          <w:tcPr>
            <w:tcW w:w="6946" w:type="dxa"/>
            <w:gridSpan w:val="9"/>
            <w:tcBorders>
              <w:right w:val="single" w:color="auto" w:sz="4" w:space="0"/>
            </w:tcBorders>
          </w:tcPr>
          <w:p>
            <w:pPr>
              <w:pStyle w:val="116"/>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6"/>
              <w:spacing w:after="0"/>
              <w:ind w:left="100"/>
              <w:rPr>
                <w:b/>
              </w:rPr>
            </w:pPr>
            <w:r>
              <w:rPr>
                <w:b/>
              </w:rPr>
              <w:t>Isolated impact analysis:</w:t>
            </w:r>
          </w:p>
          <w:p>
            <w:pPr>
              <w:pStyle w:val="116"/>
              <w:spacing w:after="0"/>
              <w:ind w:left="100"/>
            </w:pPr>
          </w:p>
          <w:p>
            <w:pPr>
              <w:pStyle w:val="116"/>
              <w:spacing w:after="0"/>
              <w:ind w:left="100"/>
            </w:pPr>
            <w:r>
              <w:rPr>
                <w:rFonts w:hint="eastAsia"/>
              </w:rPr>
              <w:t>This CR removes some inconsistency  between TS38.21</w:t>
            </w:r>
            <w:r>
              <w:rPr>
                <w:rFonts w:hint="eastAsia"/>
                <w:lang w:val="en-US" w:eastAsia="zh-CN"/>
              </w:rPr>
              <w:t>4</w:t>
            </w:r>
            <w:r>
              <w:rPr>
                <w:rFonts w:hint="eastAsia"/>
              </w:rPr>
              <w:t xml:space="preserve"> and TS38.331 on </w:t>
            </w:r>
            <w:r>
              <w:rPr>
                <w:rFonts w:hint="eastAsia"/>
                <w:lang w:val="en-US" w:eastAsia="zh-CN"/>
              </w:rPr>
              <w:t>PDSCH rate-matching</w:t>
            </w:r>
            <w:r>
              <w:rPr>
                <w:rFonts w:hint="eastAsia"/>
              </w:rPr>
              <w:t>. There is no functional change and therefore there is no impact on gNB/UE implementation due to this CR.</w:t>
            </w:r>
          </w:p>
        </w:tc>
      </w:tr>
    </w:tbl>
    <w:p>
      <w:pPr>
        <w:pStyle w:val="291"/>
        <w:sectPr>
          <w:headerReference r:id="rId3" w:type="even"/>
          <w:footnotePr>
            <w:numRestart w:val="eachSect"/>
          </w:footnotePr>
          <w:pgSz w:w="11907" w:h="16840"/>
          <w:pgMar w:top="1418" w:right="1134" w:bottom="1134" w:left="1134" w:header="680" w:footer="567" w:gutter="0"/>
          <w:cols w:space="720" w:num="1"/>
        </w:sectPr>
      </w:pPr>
    </w:p>
    <w:p>
      <w:pPr>
        <w:pStyle w:val="4"/>
        <w:rPr>
          <w:color w:val="000000"/>
        </w:rPr>
      </w:pPr>
      <w:bookmarkStart w:id="2" w:name="_Toc4508101"/>
      <w:bookmarkStart w:id="3" w:name="_Toc534701044"/>
      <w:r>
        <w:rPr>
          <w:color w:val="000000"/>
        </w:rPr>
        <w:t>5.1.4</w:t>
      </w:r>
      <w:r>
        <w:rPr>
          <w:color w:val="000000"/>
        </w:rPr>
        <w:tab/>
      </w:r>
      <w:r>
        <w:rPr>
          <w:color w:val="000000"/>
        </w:rPr>
        <w:t>PDSCH resource mapping</w:t>
      </w:r>
      <w:bookmarkEnd w:id="2"/>
    </w:p>
    <w:p>
      <w:pPr>
        <w:rPr>
          <w:rFonts w:eastAsia="宋体"/>
          <w:kern w:val="2"/>
          <w:lang w:eastAsia="zh-CN"/>
        </w:rPr>
      </w:pPr>
      <w:r>
        <w:rPr>
          <w:rFonts w:eastAsia="宋体"/>
          <w:kern w:val="2"/>
          <w:lang w:eastAsia="zh-CN"/>
        </w:rPr>
        <w:t xml:space="preserve">When receiving the PDSCH </w:t>
      </w:r>
      <w:r>
        <w:rPr>
          <w:rFonts w:eastAsia="宋体"/>
          <w:color w:val="000000"/>
          <w:kern w:val="2"/>
          <w:lang w:eastAsia="zh-CN"/>
        </w:rPr>
        <w:t>scheduled with SI-RNTI and the system information indicator in DCI is set to 0</w:t>
      </w:r>
      <w:r>
        <w:rPr>
          <w:rFonts w:eastAsia="宋体"/>
          <w:kern w:val="2"/>
          <w:lang w:eastAsia="zh-CN"/>
        </w:rPr>
        <w:t>, the UE shall assume that no SS/PBCH block is transmitted in REs used by the UE for a reception of the PDSCH.</w:t>
      </w:r>
    </w:p>
    <w:p>
      <w:pPr>
        <w:rPr>
          <w:rFonts w:eastAsia="宋体"/>
          <w:kern w:val="2"/>
          <w:lang w:eastAsia="zh-CN"/>
        </w:rPr>
      </w:pPr>
      <w:r>
        <w:rPr>
          <w:rFonts w:eastAsia="宋体"/>
          <w:kern w:val="2"/>
          <w:lang w:eastAsia="zh-CN"/>
        </w:rPr>
        <w:t xml:space="preserve">When receiving the PDSCH </w:t>
      </w:r>
      <w:r>
        <w:rPr>
          <w:rFonts w:eastAsia="宋体"/>
          <w:color w:val="000000"/>
          <w:kern w:val="2"/>
          <w:lang w:eastAsia="zh-CN"/>
        </w:rPr>
        <w:t>scheduled with SI-RNTI and the system information indicator in DCI is set to 1, RA-RNTI, P-RNTI or TC-RNTI</w:t>
      </w:r>
      <w:r>
        <w:rPr>
          <w:rFonts w:eastAsia="宋体"/>
          <w:kern w:val="2"/>
          <w:lang w:eastAsia="zh-CN"/>
        </w:rPr>
        <w:t xml:space="preserve">, the UE assumes SS/PBCH block transmission according to </w:t>
      </w:r>
      <w:r>
        <w:rPr>
          <w:rFonts w:eastAsia="宋体"/>
          <w:i/>
          <w:color w:val="000000"/>
          <w:kern w:val="2"/>
          <w:lang w:eastAsia="zh-CN"/>
        </w:rPr>
        <w:t>ssb-PositionsInBurst</w:t>
      </w:r>
      <w:r>
        <w:rPr>
          <w:rFonts w:eastAsia="宋体"/>
          <w:kern w:val="2"/>
          <w:lang w:eastAsia="zh-CN"/>
        </w:rPr>
        <w:t xml:space="preserve">, and if the PDSCH resource allocation overlaps with PRBs containing SS/PBCH block transmission resources the UE shall assume that </w:t>
      </w:r>
      <w:r>
        <w:rPr>
          <w:rFonts w:eastAsia="宋体"/>
          <w:color w:val="000000"/>
          <w:kern w:val="2"/>
          <w:lang w:eastAsia="zh-CN"/>
        </w:rPr>
        <w:t>the PRBs containing SS/PBCH block transmission resources are not available for PDSCH</w:t>
      </w:r>
      <w:r>
        <w:rPr>
          <w:rFonts w:eastAsia="宋体"/>
          <w:kern w:val="2"/>
          <w:lang w:eastAsia="zh-CN"/>
        </w:rPr>
        <w:t xml:space="preserve"> in the OFDM symbols where SS/PBCH block is transmitted.</w:t>
      </w:r>
    </w:p>
    <w:p>
      <w:pPr>
        <w:rPr>
          <w:color w:val="000000"/>
        </w:rPr>
      </w:pPr>
      <w:r>
        <w:rPr>
          <w:color w:val="000000"/>
        </w:rPr>
        <w:t xml:space="preserve">A UE expects a configuration provided by </w:t>
      </w:r>
      <w:r>
        <w:rPr>
          <w:i/>
          <w:color w:val="000000"/>
        </w:rPr>
        <w:t>ssb-PositionsInBurst</w:t>
      </w:r>
      <w:r>
        <w:rPr>
          <w:color w:val="000000"/>
        </w:rPr>
        <w:t xml:space="preserve"> in </w:t>
      </w:r>
      <w:r>
        <w:rPr>
          <w:i/>
          <w:color w:val="000000"/>
        </w:rPr>
        <w:t>ServingCellConfigCommon</w:t>
      </w:r>
      <w:r>
        <w:rPr>
          <w:color w:val="000000"/>
        </w:rPr>
        <w:t xml:space="preserve"> to be same as a configuration provided by </w:t>
      </w:r>
      <w:r>
        <w:rPr>
          <w:i/>
          <w:color w:val="000000"/>
        </w:rPr>
        <w:t>ssb-PositionsInBurst</w:t>
      </w:r>
      <w:r>
        <w:rPr>
          <w:color w:val="000000"/>
        </w:rPr>
        <w:t xml:space="preserve"> in </w:t>
      </w:r>
      <w:r>
        <w:rPr>
          <w:i/>
          <w:color w:val="000000"/>
        </w:rPr>
        <w:t>SIB1</w:t>
      </w:r>
      <w:r>
        <w:rPr>
          <w:color w:val="000000"/>
        </w:rPr>
        <w:t>.</w:t>
      </w:r>
    </w:p>
    <w:p>
      <w:pPr>
        <w:rPr>
          <w:color w:val="000000"/>
        </w:rPr>
      </w:pPr>
      <w:r>
        <w:rPr>
          <w:color w:val="000000"/>
        </w:rPr>
        <w:t xml:space="preserve">When receiving PDSCH scheduled by PDCCH with CRC scrambled by C-RNTI, MCS-C-RNTI, CS-RNTI, or PDSCH with SPS, the REs corresponding to the configured or dynamically indicated resources in Subclauses 5.1.4.1, 5.1.4.2 are not available for PDSCH. Furthermore, the UE assumes SS/PBCH block transmission according to </w:t>
      </w:r>
      <w:r>
        <w:rPr>
          <w:i/>
          <w:color w:val="000000"/>
        </w:rPr>
        <w:t>ssb-PositionsInBurst</w:t>
      </w:r>
      <w:r>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pPr>
        <w:rPr>
          <w:color w:val="000000"/>
        </w:rPr>
      </w:pPr>
      <w:r>
        <w:rPr>
          <w:color w:val="000000"/>
        </w:rPr>
        <w:t>A UE is not expected to handle the case where PDSCH DM-RS REs are overlapping, even partially, with any RE(s) not available for PDSCH</w:t>
      </w:r>
      <w:r>
        <w:rPr>
          <w:i/>
          <w:color w:val="000000"/>
        </w:rPr>
        <w:t>.</w:t>
      </w:r>
    </w:p>
    <w:p>
      <w:pPr>
        <w:pStyle w:val="5"/>
        <w:rPr>
          <w:color w:val="000000"/>
        </w:rPr>
      </w:pPr>
      <w:bookmarkStart w:id="4" w:name="_Toc4508102"/>
      <w:r>
        <w:rPr>
          <w:color w:val="000000"/>
        </w:rPr>
        <w:t>5.1.4.1</w:t>
      </w:r>
      <w:r>
        <w:rPr>
          <w:color w:val="000000"/>
        </w:rPr>
        <w:tab/>
      </w:r>
      <w:r>
        <w:rPr>
          <w:color w:val="000000"/>
        </w:rPr>
        <w:t>PDSCH resource mapping with RB symbol level granularity</w:t>
      </w:r>
      <w:bookmarkEnd w:id="4"/>
    </w:p>
    <w:p>
      <w:pPr>
        <w:rPr>
          <w:color w:val="000000"/>
        </w:rPr>
      </w:pPr>
      <w:r>
        <w:rPr>
          <w:color w:val="000000"/>
        </w:rPr>
        <w:t>A UE may be configured with any of the following higher layer parameters indicating REs declared as not available for PDSCH:</w:t>
      </w:r>
    </w:p>
    <w:p>
      <w:pPr>
        <w:pStyle w:val="110"/>
      </w:pPr>
      <w:r>
        <w:t>-</w:t>
      </w:r>
      <w:r>
        <w:tab/>
      </w:r>
      <w:r>
        <w:rPr>
          <w:i/>
        </w:rPr>
        <w:t xml:space="preserve">rateMatchPatternToAddModList </w:t>
      </w:r>
      <w:r>
        <w:t xml:space="preserve">given by </w:t>
      </w:r>
      <w:r>
        <w:rPr>
          <w:i/>
        </w:rPr>
        <w:t>PDSCH-Config</w:t>
      </w:r>
      <w:ins w:id="0" w:author="ZTE" w:date="2019-03-27T21:21:00Z">
        <w:r>
          <w:rPr>
            <w:rFonts w:hint="eastAsia"/>
            <w:i/>
            <w:lang w:eastAsia="zh-CN"/>
          </w:rPr>
          <w:t>,</w:t>
        </w:r>
      </w:ins>
      <w:ins w:id="1" w:author="ZTE" w:date="2019-03-27T21:21:00Z">
        <w:r>
          <w:rPr>
            <w:i/>
            <w:lang w:eastAsia="zh-CN"/>
          </w:rPr>
          <w:t xml:space="preserve"> </w:t>
        </w:r>
      </w:ins>
      <w:ins w:id="2" w:author="ZTE" w:date="2019-03-27T21:21:00Z">
        <w:r>
          <w:rPr>
            <w:i w:val="0"/>
            <w:lang w:eastAsia="zh-CN"/>
            <w:rPrChange w:id="3" w:author="ZTE" w:date="2019-03-27T21:21:00Z">
              <w:rPr>
                <w:i/>
                <w:lang w:eastAsia="zh-CN"/>
              </w:rPr>
            </w:rPrChange>
          </w:rPr>
          <w:t>by</w:t>
        </w:r>
      </w:ins>
      <w:ins w:id="4" w:author="ZTE" w:date="2019-03-27T21:21:00Z">
        <w:r>
          <w:rPr>
            <w:i/>
            <w:lang w:eastAsia="zh-CN"/>
          </w:rPr>
          <w:t xml:space="preserve"> </w:t>
        </w:r>
      </w:ins>
      <w:ins w:id="5" w:author="ZTE" w:date="2019-03-27T21:21:00Z">
        <w:r>
          <w:rPr>
            <w:i/>
            <w:iCs/>
            <w:rPrChange w:id="6" w:author="ZTE" w:date="2019-03-10T13:38:00Z">
              <w:rPr/>
            </w:rPrChange>
          </w:rPr>
          <w:t>ServingCellConfig</w:t>
        </w:r>
      </w:ins>
      <w:r>
        <w:t xml:space="preserve"> </w:t>
      </w:r>
      <w:r>
        <w:rPr>
          <w:rFonts w:eastAsia="宋体"/>
        </w:rPr>
        <w:t xml:space="preserve">or by </w:t>
      </w:r>
      <w:r>
        <w:rPr>
          <w:rFonts w:eastAsia="宋体"/>
          <w:i/>
        </w:rPr>
        <w:t>ServingCellConfigCommon</w:t>
      </w:r>
      <w:r>
        <w:rPr>
          <w:rFonts w:eastAsia="宋体"/>
        </w:rPr>
        <w:t xml:space="preserve"> and </w:t>
      </w:r>
      <w:r>
        <w:t xml:space="preserve">configuring up to 4 </w:t>
      </w:r>
      <w:r>
        <w:rPr>
          <w:i/>
        </w:rPr>
        <w:t>RateMatchPattern(s)</w:t>
      </w:r>
      <w:r>
        <w:t xml:space="preserve"> </w:t>
      </w:r>
      <w:r>
        <w:rPr>
          <w:rFonts w:eastAsia="宋体"/>
        </w:rPr>
        <w:t>per BWP and up to 4</w:t>
      </w:r>
      <w:r>
        <w:rPr>
          <w:rFonts w:eastAsia="宋体"/>
          <w:i/>
        </w:rPr>
        <w:t xml:space="preserve"> RateMatchPattern(s) </w:t>
      </w:r>
      <w:r>
        <w:rPr>
          <w:rFonts w:eastAsia="宋体"/>
        </w:rPr>
        <w:t xml:space="preserve">per serving-cell. A </w:t>
      </w:r>
      <w:r>
        <w:rPr>
          <w:rFonts w:eastAsia="宋体"/>
          <w:i/>
        </w:rPr>
        <w:t>RateMatchPattern</w:t>
      </w:r>
      <w:r>
        <w:t xml:space="preserve"> may contain:</w:t>
      </w:r>
    </w:p>
    <w:p>
      <w:pPr>
        <w:pStyle w:val="111"/>
      </w:pPr>
      <w:r>
        <w:t>-</w:t>
      </w:r>
      <w:r>
        <w:tab/>
      </w:r>
      <w:r>
        <w:t xml:space="preserve">within a BWP, </w:t>
      </w:r>
      <w:r>
        <w:rPr>
          <w:rFonts w:eastAsia="宋体"/>
        </w:rPr>
        <w:t xml:space="preserve">when provided by </w:t>
      </w:r>
      <w:r>
        <w:rPr>
          <w:rFonts w:eastAsia="宋体"/>
          <w:i/>
        </w:rPr>
        <w:t>PDSCH-Config</w:t>
      </w:r>
      <w:r>
        <w:rPr>
          <w:rFonts w:eastAsia="宋体"/>
        </w:rPr>
        <w:t xml:space="preserve"> or within a serving cell when provided by </w:t>
      </w:r>
      <w:ins w:id="7" w:author="ZTE" w:date="2019-03-27T21:22:00Z">
        <w:r>
          <w:rPr>
            <w:rFonts w:hint="eastAsia"/>
            <w:i/>
            <w:iCs/>
          </w:rPr>
          <w:t>ServingCellConfig</w:t>
        </w:r>
      </w:ins>
      <w:ins w:id="8" w:author="ZTE" w:date="2019-03-27T21:22:00Z">
        <w:r>
          <w:rPr>
            <w:rFonts w:hint="eastAsia"/>
            <w:i/>
            <w:iCs/>
            <w:lang w:val="en-US" w:eastAsia="zh-CN"/>
          </w:rPr>
          <w:t xml:space="preserve"> </w:t>
        </w:r>
      </w:ins>
      <w:ins w:id="9" w:author="ZTE" w:date="2019-03-27T21:22:00Z">
        <w:r>
          <w:rPr>
            <w:lang w:val="en-US" w:eastAsia="zh-CN"/>
          </w:rPr>
          <w:t>or</w:t>
        </w:r>
      </w:ins>
      <w:ins w:id="10" w:author="ZTE" w:date="2019-03-27T21:22:00Z">
        <w:r>
          <w:rPr>
            <w:rFonts w:eastAsia="宋体"/>
            <w:i/>
          </w:rPr>
          <w:t xml:space="preserve"> </w:t>
        </w:r>
      </w:ins>
      <w:r>
        <w:rPr>
          <w:rFonts w:eastAsia="宋体"/>
          <w:i/>
        </w:rPr>
        <w:t>ServingCellConfigCommon</w:t>
      </w:r>
      <w:r>
        <w:rPr>
          <w:rFonts w:eastAsia="宋体"/>
        </w:rPr>
        <w:t xml:space="preserve">, </w:t>
      </w:r>
      <w:r>
        <w:t xml:space="preserve">a pair of reserved resources with numerology </w:t>
      </w:r>
      <w:r>
        <w:rPr>
          <w:rFonts w:eastAsia="宋体"/>
        </w:rPr>
        <w:t xml:space="preserve">provided by higher layer parameter </w:t>
      </w:r>
      <w:r>
        <w:rPr>
          <w:rFonts w:eastAsia="宋体"/>
          <w:i/>
        </w:rPr>
        <w:t xml:space="preserve">subcarrierSpacing </w:t>
      </w:r>
      <w:r>
        <w:rPr>
          <w:rFonts w:eastAsia="宋体"/>
        </w:rPr>
        <w:t xml:space="preserve">given by </w:t>
      </w:r>
      <w:r>
        <w:rPr>
          <w:rFonts w:eastAsia="宋体"/>
          <w:i/>
        </w:rPr>
        <w:t xml:space="preserve">RateMatchPattern </w:t>
      </w:r>
      <w:r>
        <w:rPr>
          <w:rFonts w:eastAsia="宋体"/>
        </w:rPr>
        <w:t>when configured per serving cell</w:t>
      </w:r>
      <w:r>
        <w:rPr>
          <w:rFonts w:eastAsia="宋体"/>
          <w:i/>
        </w:rPr>
        <w:t xml:space="preserve"> </w:t>
      </w:r>
      <w:r>
        <w:rPr>
          <w:rFonts w:eastAsia="宋体"/>
        </w:rPr>
        <w:t>or by numerology of associated BWP when configured per BWP</w:t>
      </w:r>
      <w:r>
        <w:rPr>
          <w:rFonts w:eastAsia="宋体"/>
          <w:i/>
        </w:rPr>
        <w:t xml:space="preserve"> </w:t>
      </w:r>
      <w:r>
        <w:rPr>
          <w:rFonts w:eastAsia="宋体"/>
        </w:rPr>
        <w:t xml:space="preserve">.The pair of reserved resources are respectively </w:t>
      </w:r>
      <w:r>
        <w:t xml:space="preserve">indicated by an RB level bitmap (higher layer parameter </w:t>
      </w:r>
      <w:r>
        <w:rPr>
          <w:i/>
        </w:rPr>
        <w:t xml:space="preserve">resourceBlocks </w:t>
      </w:r>
      <w:r>
        <w:t>given by</w:t>
      </w:r>
      <w:r>
        <w:rPr>
          <w:i/>
        </w:rPr>
        <w:t xml:space="preserve"> RateMatchPattern </w:t>
      </w:r>
      <w:r>
        <w:t xml:space="preserve">) with 1RB granularity and a symbol level bitmap spanning one or two slots (higher layer parameters </w:t>
      </w:r>
      <w:r>
        <w:rPr>
          <w:i/>
        </w:rPr>
        <w:t xml:space="preserve">symbolsInResourceBlock </w:t>
      </w:r>
      <w:r>
        <w:t>given by</w:t>
      </w:r>
      <w:r>
        <w:rPr>
          <w:i/>
        </w:rPr>
        <w:t xml:space="preserve"> RateMatchPattern </w:t>
      </w:r>
      <w:r>
        <w:t xml:space="preserve">) for which the reserved RBs apply. A bit value equal to 1 in the RB and symbol level bitmaps indicates that the corresponding resource is not available for PDSCH. For each pair of RB and symbol level bitmaps, a UE may be configured with a time-domain pattern (higher layer parameter </w:t>
      </w:r>
      <w:r>
        <w:rPr>
          <w:i/>
        </w:rPr>
        <w:t xml:space="preserve">periodicityAndPattern </w:t>
      </w:r>
      <w:r>
        <w:t>given by</w:t>
      </w:r>
      <w:r>
        <w:rPr>
          <w:i/>
        </w:rPr>
        <w:t xml:space="preserve"> RateMatchPattern </w:t>
      </w:r>
      <w:r>
        <w:t xml:space="preserve">), where each bit of </w:t>
      </w:r>
      <w:r>
        <w:rPr>
          <w:i/>
        </w:rPr>
        <w:t>periodicityAndPattern</w:t>
      </w:r>
      <w:r>
        <w:t xml:space="preserve"> corresponds to a unit equal to a duration of the symbol level bitmap, and a bit value equal to 1 indicates that the pair is present in the unit. The </w:t>
      </w:r>
      <w:r>
        <w:rPr>
          <w:i/>
        </w:rPr>
        <w:t xml:space="preserve">periodicityAndPattern </w:t>
      </w:r>
      <w:r>
        <w:t>can be {1, 2, 4, 5, 8, 10, 20 or 40} units long</w:t>
      </w:r>
      <w:r>
        <w:rPr>
          <w:color w:val="000000"/>
        </w:rPr>
        <w:t>, but maximum of 40ms.</w:t>
      </w:r>
      <w:r>
        <w:t xml:space="preserve"> </w:t>
      </w:r>
      <w:r>
        <w:rPr>
          <w:lang w:val="en-US"/>
        </w:rPr>
        <w:t>T</w:t>
      </w:r>
      <w:r>
        <w:t>he first symbol</w:t>
      </w:r>
      <w:r>
        <w:rPr>
          <w:lang w:val="en-US"/>
        </w:rPr>
        <w:t xml:space="preserve"> of </w:t>
      </w:r>
      <w:r>
        <w:rPr>
          <w:i/>
        </w:rPr>
        <w:t xml:space="preserve">periodicityAndPattern </w:t>
      </w:r>
      <w:r>
        <w:t>every 40ms/P period</w:t>
      </w:r>
      <w:r>
        <w:rPr>
          <w:lang w:val="en-US"/>
        </w:rPr>
        <w:t>s</w:t>
      </w:r>
      <w:r>
        <w:t xml:space="preserve"> is a first symbol in </w:t>
      </w:r>
      <w:r>
        <w:rPr>
          <w:lang w:val="en-US"/>
        </w:rPr>
        <w:t>frame</w:t>
      </w:r>
      <w:r>
        <w:t xml:space="preserve"> </w:t>
      </w:r>
      <m:oMath>
        <m:sSub>
          <m:sSubPr>
            <m:ctrlPr>
              <w:rPr>
                <w:rFonts w:ascii="Cambria Math" w:hAnsi="Cambria Math"/>
                <w:i/>
                <w:lang w:val="en-US"/>
              </w:rPr>
            </m:ctrlPr>
          </m:sSubPr>
          <m:e>
            <m:r>
              <w:rPr>
                <w:rFonts w:ascii="Cambria Math" w:hAnsi="Cambria Math"/>
                <w:lang w:val="en-US"/>
              </w:rPr>
              <m:t>n</m:t>
            </m:r>
            <m:ctrlPr>
              <w:rPr>
                <w:rFonts w:ascii="Cambria Math" w:hAnsi="Cambria Math"/>
                <w:i/>
                <w:lang w:val="en-US"/>
              </w:rPr>
            </m:ctrlPr>
          </m:e>
          <m:sub>
            <m:r>
              <w:rPr>
                <w:rFonts w:ascii="Cambria Math" w:hAnsi="Cambria Math"/>
                <w:lang w:val="en-US"/>
              </w:rPr>
              <m:t>f</m:t>
            </m:r>
            <m:ctrlPr>
              <w:rPr>
                <w:rFonts w:ascii="Cambria Math" w:hAnsi="Cambria Math"/>
                <w:i/>
                <w:lang w:val="en-US"/>
              </w:rPr>
            </m:ctrlPr>
          </m:sub>
        </m:sSub>
      </m:oMath>
      <w:r>
        <w:rPr>
          <w:lang w:val="en-US"/>
        </w:rPr>
        <w:t xml:space="preserve"> mod 4 = 0. </w:t>
      </w:r>
      <w:r>
        <w:t xml:space="preserve">When </w:t>
      </w:r>
      <w:r>
        <w:rPr>
          <w:i/>
        </w:rPr>
        <w:t>periodicityAndPattern</w:t>
      </w:r>
      <w:r>
        <w:t xml:space="preserve"> is not configured for a pair, for a symbol level bitmap spanning two slots, the bits of the first and second slots correspond respectively to even and odd slots of a radio frame, and for a symbol level bitmap spanning one slot, the bits of the slot correspond to every slot of a radio frame. The pair configured as dynamic by higher layer can be included in one or two groups of resource sets (higher layer parameters </w:t>
      </w:r>
      <w:r>
        <w:rPr>
          <w:i/>
        </w:rPr>
        <w:t>rateMatchPatternGroup1</w:t>
      </w:r>
      <w:r>
        <w:t xml:space="preserve">and </w:t>
      </w:r>
      <w:r>
        <w:rPr>
          <w:i/>
        </w:rPr>
        <w:t>rateMatchPatternGroup2</w:t>
      </w:r>
      <w:r>
        <w:t xml:space="preserve">). The </w:t>
      </w:r>
      <w:r>
        <w:rPr>
          <w:i/>
        </w:rPr>
        <w:t>rateMatchPatternToAddModList</w:t>
      </w:r>
      <w:r>
        <w:t xml:space="preserve"> given by </w:t>
      </w:r>
      <w:ins w:id="11" w:author="ZTE" w:date="2019-03-27T21:22:00Z">
        <w:r>
          <w:rPr>
            <w:rFonts w:hint="eastAsia"/>
            <w:i/>
            <w:iCs/>
          </w:rPr>
          <w:t>ServingCellConfig</w:t>
        </w:r>
      </w:ins>
      <w:ins w:id="12" w:author="ZTE" w:date="2019-03-27T21:22:00Z">
        <w:r>
          <w:rPr>
            <w:rFonts w:hint="eastAsia"/>
            <w:i/>
            <w:iCs/>
            <w:lang w:val="en-US" w:eastAsia="zh-CN"/>
          </w:rPr>
          <w:t xml:space="preserve"> </w:t>
        </w:r>
      </w:ins>
      <w:ins w:id="13" w:author="ZTE" w:date="2019-03-27T21:22:00Z">
        <w:r>
          <w:rPr>
            <w:lang w:val="en-US" w:eastAsia="zh-CN"/>
          </w:rPr>
          <w:t>or</w:t>
        </w:r>
      </w:ins>
      <w:ins w:id="14" w:author="ZTE" w:date="2019-03-27T21:22:00Z">
        <w:r>
          <w:rPr>
            <w:i/>
          </w:rPr>
          <w:t xml:space="preserve"> </w:t>
        </w:r>
      </w:ins>
      <w:r>
        <w:rPr>
          <w:i/>
        </w:rPr>
        <w:t>ServingCellConfigCommon</w:t>
      </w:r>
      <w:r>
        <w:t xml:space="preserve"> configuration in numerology </w:t>
      </w:r>
      <w:r>
        <w:rPr>
          <w:i/>
        </w:rPr>
        <w:t xml:space="preserve">µ </w:t>
      </w:r>
      <w:r>
        <w:t xml:space="preserve">applies only to PDSCH of the same numerology </w:t>
      </w:r>
      <w:r>
        <w:rPr>
          <w:i/>
        </w:rPr>
        <w:t>µ</w:t>
      </w:r>
      <w:r>
        <w:t>.</w:t>
      </w:r>
    </w:p>
    <w:p>
      <w:pPr>
        <w:pStyle w:val="111"/>
      </w:pPr>
      <w:r>
        <w:t>-</w:t>
      </w:r>
      <w:r>
        <w:tab/>
      </w:r>
      <w:r>
        <w:t xml:space="preserve">within a BWP, a frequency domain resource of a CORESET configured by </w:t>
      </w:r>
      <w:r>
        <w:rPr>
          <w:i/>
        </w:rPr>
        <w:t>ControlResourceSet</w:t>
      </w:r>
      <w:r>
        <w:t xml:space="preserve"> with </w:t>
      </w:r>
      <w:r>
        <w:rPr>
          <w:i/>
        </w:rPr>
        <w:t xml:space="preserve">controlResourceSetId </w:t>
      </w:r>
      <w:r>
        <w:t>or</w:t>
      </w:r>
      <w:r>
        <w:rPr>
          <w:i/>
        </w:rPr>
        <w:t xml:space="preserve"> ControlResourceSetZero</w:t>
      </w:r>
      <w:r>
        <w:t xml:space="preserve"> and time domain resource determined by the higher layer parameters </w:t>
      </w:r>
      <w:r>
        <w:rPr>
          <w:i/>
        </w:rPr>
        <w:t>monitoringSlotPeriodicityAndOffset,</w:t>
      </w:r>
      <w:r>
        <w:t xml:space="preserve"> </w:t>
      </w:r>
      <w:r>
        <w:rPr>
          <w:i/>
        </w:rPr>
        <w:t>duration</w:t>
      </w:r>
      <w:r>
        <w:t xml:space="preserve"> and </w:t>
      </w:r>
      <w:r>
        <w:rPr>
          <w:i/>
        </w:rPr>
        <w:t>monitoringSymbolsWithinSlot</w:t>
      </w:r>
      <w:r>
        <w:t xml:space="preserve"> of all search-space-sets configured by </w:t>
      </w:r>
      <w:r>
        <w:rPr>
          <w:i/>
        </w:rPr>
        <w:t>SearchSpace</w:t>
      </w:r>
      <w:r>
        <w:t xml:space="preserve"> and time domain resource of search-space-set zero configured by </w:t>
      </w:r>
      <w:r>
        <w:rPr>
          <w:i/>
        </w:rPr>
        <w:t>searchSpaceZero</w:t>
      </w:r>
      <w:r>
        <w:t xml:space="preserve"> associated with the CORESET as well as CORESET duration configured by </w:t>
      </w:r>
      <w:r>
        <w:rPr>
          <w:i/>
        </w:rPr>
        <w:t>ControlResourceSet</w:t>
      </w:r>
      <w:r>
        <w:t xml:space="preserve"> with </w:t>
      </w:r>
      <w:r>
        <w:rPr>
          <w:i/>
        </w:rPr>
        <w:t>controlResourceSetId</w:t>
      </w:r>
      <w:r>
        <w:t xml:space="preserve"> or</w:t>
      </w:r>
      <w:r>
        <w:rPr>
          <w:i/>
        </w:rPr>
        <w:t xml:space="preserve"> ControlResourceSetZero. </w:t>
      </w:r>
      <w:r>
        <w:t xml:space="preserve">This resource </w:t>
      </w:r>
      <w:r>
        <w:rPr>
          <w:color w:val="000000"/>
        </w:rPr>
        <w:t>not available</w:t>
      </w:r>
      <w:r>
        <w:t xml:space="preserve"> for PDSCH can be included in one or two groups of resource sets (higher layer parameters </w:t>
      </w:r>
      <w:r>
        <w:rPr>
          <w:i/>
        </w:rPr>
        <w:t>rateMatchPatternGroup1</w:t>
      </w:r>
      <w:r>
        <w:t xml:space="preserve"> and </w:t>
      </w:r>
      <w:r>
        <w:rPr>
          <w:i/>
        </w:rPr>
        <w:t>rateMatchPatternGroup2</w:t>
      </w:r>
      <w:r>
        <w:t>).</w:t>
      </w:r>
    </w:p>
    <w:p>
      <w:pPr>
        <w:rPr>
          <w:color w:val="000000"/>
        </w:rPr>
      </w:pPr>
      <w:r>
        <w:rPr>
          <w:color w:val="000000"/>
        </w:rPr>
        <w:t xml:space="preserve">A configured group </w:t>
      </w:r>
      <w:r>
        <w:rPr>
          <w:i/>
        </w:rPr>
        <w:t>rateMatchPatternGroup1</w:t>
      </w:r>
      <w:r>
        <w:rPr>
          <w:color w:val="000000"/>
        </w:rPr>
        <w:t xml:space="preserve"> or </w:t>
      </w:r>
      <w:r>
        <w:rPr>
          <w:i/>
        </w:rPr>
        <w:t>rateMatchPatternGroup2</w:t>
      </w:r>
      <w:r>
        <w:rPr>
          <w:color w:val="000000"/>
        </w:rPr>
        <w:t xml:space="preserve"> contains a</w:t>
      </w:r>
      <w:r>
        <w:rPr>
          <w:i/>
          <w:color w:val="000000"/>
        </w:rPr>
        <w:t xml:space="preserve"> </w:t>
      </w:r>
      <w:r>
        <w:rPr>
          <w:color w:val="000000"/>
        </w:rPr>
        <w:t xml:space="preserve">list of RB and symbol level resource set indices forming a union of resource-sets not available for PDSCH dynamically if a corresponding bit of the Rate matching indicator field of DCI format 1_1 scheduling the PDSCH is equal to 1. The REs corresponding to the union of configured RB-symbol level resource-sets that are not included in either of the two groups are not available for PDSCH scheduled by DCI format 1_1. </w:t>
      </w:r>
    </w:p>
    <w:p>
      <w:pPr>
        <w:rPr>
          <w:color w:val="000000"/>
        </w:rPr>
      </w:pPr>
      <w:r>
        <w:rPr>
          <w:color w:val="000000"/>
        </w:rPr>
        <w:t xml:space="preserve">For a bitmap pair included in one or two groups of resource sets, the dynamic indication of availability for PDSCH applies to a set of slot(s) where the </w:t>
      </w:r>
      <w:r>
        <w:rPr>
          <w:i/>
        </w:rPr>
        <w:t>rateMatchPatternToAddModList</w:t>
      </w:r>
      <w:r>
        <w:rPr>
          <w:color w:val="000000"/>
        </w:rPr>
        <w:t xml:space="preserve"> given by </w:t>
      </w:r>
      <w:r>
        <w:rPr>
          <w:i/>
          <w:color w:val="000000"/>
        </w:rPr>
        <w:t>PDSCH-Config</w:t>
      </w:r>
      <w:r>
        <w:rPr>
          <w:color w:val="000000"/>
        </w:rPr>
        <w:t xml:space="preserve"> and </w:t>
      </w:r>
      <w:r>
        <w:rPr>
          <w:i/>
          <w:color w:val="000000"/>
        </w:rPr>
        <w:t xml:space="preserve">rateMatchPatternToAddModList </w:t>
      </w:r>
      <w:r>
        <w:rPr>
          <w:color w:val="000000"/>
        </w:rPr>
        <w:t>given by</w:t>
      </w:r>
      <w:r>
        <w:rPr>
          <w:i/>
          <w:color w:val="000000"/>
        </w:rPr>
        <w:t xml:space="preserve"> </w:t>
      </w:r>
      <w:ins w:id="15" w:author="ZTE" w:date="2019-03-27T21:23:00Z">
        <w:r>
          <w:rPr>
            <w:rFonts w:hint="eastAsia"/>
            <w:i/>
            <w:iCs/>
          </w:rPr>
          <w:t>ServingCellConfig</w:t>
        </w:r>
      </w:ins>
      <w:ins w:id="16" w:author="ZTE" w:date="2019-03-27T21:23:00Z">
        <w:r>
          <w:rPr>
            <w:rFonts w:hint="eastAsia"/>
            <w:i/>
            <w:iCs/>
            <w:lang w:val="en-US" w:eastAsia="zh-CN"/>
          </w:rPr>
          <w:t xml:space="preserve"> </w:t>
        </w:r>
      </w:ins>
      <w:ins w:id="17" w:author="ZTE" w:date="2019-03-27T21:23:00Z">
        <w:r>
          <w:rPr>
            <w:lang w:val="en-US" w:eastAsia="zh-CN"/>
          </w:rPr>
          <w:t>or</w:t>
        </w:r>
      </w:ins>
      <w:ins w:id="18" w:author="ZTE" w:date="2019-03-27T21:23:00Z">
        <w:r>
          <w:rPr>
            <w:i/>
            <w:color w:val="000000"/>
          </w:rPr>
          <w:t xml:space="preserve"> </w:t>
        </w:r>
      </w:ins>
      <w:r>
        <w:rPr>
          <w:i/>
          <w:color w:val="000000"/>
        </w:rPr>
        <w:t xml:space="preserve">ServingCellConfigCommon </w:t>
      </w:r>
      <w:r>
        <w:rPr>
          <w:color w:val="000000"/>
        </w:rPr>
        <w:t>is present among the slots of scheduled PDSCH.</w:t>
      </w:r>
    </w:p>
    <w:p>
      <w:pPr>
        <w:rPr>
          <w:color w:val="000000"/>
        </w:rPr>
      </w:pPr>
      <w:r>
        <w:rPr>
          <w:color w:val="000000"/>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p>
      <w:pPr>
        <w:rPr>
          <w:color w:val="000000"/>
        </w:rPr>
      </w:pPr>
      <w:r>
        <w:rPr>
          <w:color w:val="000000"/>
        </w:rPr>
        <w:t xml:space="preserve">If a PDSCH scheduled by a PDCCH would overlap with resources in the CORESET containing the PDCCH, the resources corresponding to a union of the detected PDCCH that scheduled the PDSCH and associated PDCCH DM-RS are not available for the PDSCH. When </w:t>
      </w:r>
      <w:r>
        <w:rPr>
          <w:i/>
          <w:color w:val="000000"/>
        </w:rPr>
        <w:t>precoderGranularity</w:t>
      </w:r>
      <w:r>
        <w:rPr>
          <w:color w:val="000000"/>
        </w:rPr>
        <w:t xml:space="preserve"> configured in a CORESET where the PDCCH was detected is equal to </w:t>
      </w:r>
      <w:r>
        <w:rPr>
          <w:i/>
          <w:color w:val="000000"/>
        </w:rPr>
        <w:t>allContiguousRBs</w:t>
      </w:r>
      <w:r>
        <w:rPr>
          <w:color w:val="000000"/>
        </w:rPr>
        <w:t>, the associated PDCCH DM-RS are DM-RS in all REGs of the CORESET. Otherwise, the associated DM-RS are the DM-RS in REGs of the PDCCH.</w:t>
      </w:r>
    </w:p>
    <w:p>
      <w:pPr>
        <w:pStyle w:val="5"/>
        <w:rPr>
          <w:color w:val="000000"/>
        </w:rPr>
      </w:pPr>
      <w:bookmarkStart w:id="5" w:name="_Toc4508103"/>
      <w:r>
        <w:rPr>
          <w:color w:val="000000"/>
        </w:rPr>
        <w:t>5.1.4.2</w:t>
      </w:r>
      <w:r>
        <w:rPr>
          <w:color w:val="000000"/>
        </w:rPr>
        <w:tab/>
      </w:r>
      <w:r>
        <w:rPr>
          <w:color w:val="000000"/>
        </w:rPr>
        <w:t>PDSCH resource mapping with RE level granularity</w:t>
      </w:r>
      <w:bookmarkEnd w:id="5"/>
    </w:p>
    <w:p>
      <w:pPr>
        <w:rPr>
          <w:color w:val="000000"/>
        </w:rPr>
      </w:pPr>
      <w:r>
        <w:rPr>
          <w:color w:val="000000"/>
        </w:rPr>
        <w:t>A UE may be configured with any of the following higher layer parameters indicating REs declared as not available for PDSCH:</w:t>
      </w:r>
    </w:p>
    <w:p>
      <w:pPr>
        <w:pStyle w:val="110"/>
      </w:pPr>
      <w:r>
        <w:rPr>
          <w:i/>
        </w:rPr>
        <w:t>-</w:t>
      </w:r>
      <w:r>
        <w:rPr>
          <w:i/>
        </w:rPr>
        <w:tab/>
      </w:r>
      <w:r>
        <w:rPr>
          <w:i/>
        </w:rPr>
        <w:t xml:space="preserve">lte-CRS-ToMatchAround </w:t>
      </w:r>
      <w:r>
        <w:t>in</w:t>
      </w:r>
      <w:r>
        <w:rPr>
          <w:i/>
        </w:rPr>
        <w:t xml:space="preserve"> </w:t>
      </w:r>
      <w:ins w:id="19" w:author="ZTE" w:date="2019-03-27T21:23:00Z">
        <w:r>
          <w:rPr>
            <w:rFonts w:hint="eastAsia"/>
            <w:i/>
            <w:iCs/>
          </w:rPr>
          <w:t>ServingCellConfig</w:t>
        </w:r>
      </w:ins>
      <w:ins w:id="20" w:author="ZTE" w:date="2019-03-27T21:23:00Z">
        <w:r>
          <w:rPr>
            <w:rFonts w:hint="eastAsia"/>
            <w:i/>
            <w:iCs/>
            <w:lang w:val="en-US" w:eastAsia="zh-CN"/>
          </w:rPr>
          <w:t xml:space="preserve"> </w:t>
        </w:r>
      </w:ins>
      <w:ins w:id="21" w:author="ZTE" w:date="2019-03-27T21:23:00Z">
        <w:r>
          <w:rPr>
            <w:lang w:val="en-US" w:eastAsia="zh-CN"/>
          </w:rPr>
          <w:t>or</w:t>
        </w:r>
      </w:ins>
      <w:ins w:id="22" w:author="ZTE" w:date="2019-03-27T21:23:00Z">
        <w:r>
          <w:rPr>
            <w:i/>
          </w:rPr>
          <w:t xml:space="preserve"> </w:t>
        </w:r>
      </w:ins>
      <w:r>
        <w:rPr>
          <w:i/>
        </w:rPr>
        <w:t xml:space="preserve">ServingCellConfigCommon </w:t>
      </w:r>
      <w:r>
        <w:t xml:space="preserve">configuring common RS, in 15 kHz subcarrier spacing applicable only to 15 kHz subcarrier spacing PDSCH, of one LTE carrier in a serving cell. The configuration contains </w:t>
      </w:r>
      <w:r>
        <w:rPr>
          <w:i/>
        </w:rPr>
        <w:t xml:space="preserve">v-Shift </w:t>
      </w:r>
      <w:r>
        <w:t xml:space="preserve">consisting of LTE-CRS-vshift(s), </w:t>
      </w:r>
      <w:r>
        <w:rPr>
          <w:i/>
        </w:rPr>
        <w:t xml:space="preserve">nrofCRS-Ports </w:t>
      </w:r>
      <w:r>
        <w:t xml:space="preserve">consisting of LTE-CRS antenna ports 1, 2 or 4 ports, </w:t>
      </w:r>
      <w:r>
        <w:rPr>
          <w:i/>
        </w:rPr>
        <w:t>carrierFreqDL</w:t>
      </w:r>
      <w:r>
        <w:t xml:space="preserve"> representing the LTE carrier centre subcarrier location determined by offset from (reference) point A, </w:t>
      </w:r>
      <w:r>
        <w:rPr>
          <w:i/>
        </w:rPr>
        <w:t xml:space="preserve">carrierBandwidthDL </w:t>
      </w:r>
      <w:r>
        <w:t xml:space="preserve">representing the LTE carrier bandwidth, and may also configure </w:t>
      </w:r>
      <w:r>
        <w:rPr>
          <w:i/>
        </w:rPr>
        <w:t>mbsfn-SubframeConfigList</w:t>
      </w:r>
      <w:r>
        <w:t xml:space="preserve"> representing MBSFN subframe configuration.</w:t>
      </w:r>
      <w:r>
        <w:rPr>
          <w:color w:val="000000" w:themeColor="text1"/>
          <w14:textFill>
            <w14:solidFill>
              <w14:schemeClr w14:val="tx1"/>
            </w14:solidFill>
          </w14:textFill>
        </w:rPr>
        <w:t xml:space="preserve"> A UE determines the CRS position within the slot according to Subclause 6.10.1.2 in [15, TS 36.211], where slot corresponds to LTE subframe.</w:t>
      </w:r>
    </w:p>
    <w:p>
      <w:pPr>
        <w:pStyle w:val="110"/>
      </w:pPr>
      <w:r>
        <w:t>-</w:t>
      </w:r>
      <w:r>
        <w:tab/>
      </w:r>
      <w:r>
        <w:t xml:space="preserve">within a BWP, the UE can be configured with one or more ZP CSI-RS resource set configuration(s) (higher layer parameter </w:t>
      </w:r>
      <w:r>
        <w:rPr>
          <w:i/>
        </w:rPr>
        <w:t xml:space="preserve">zp-CSI-RS-ResourceToAddModList </w:t>
      </w:r>
      <w:r>
        <w:t>in</w:t>
      </w:r>
      <w:r>
        <w:rPr>
          <w:i/>
        </w:rPr>
        <w:t xml:space="preserve"> ZP-CSI-RS-ResourceSet</w:t>
      </w:r>
      <w:r>
        <w:t xml:space="preserve">), with each ZP-CSI-RS resource set consisting of at most 16 ZP CSI-RS resources (higher layer parameter </w:t>
      </w:r>
      <w:r>
        <w:rPr>
          <w:i/>
        </w:rPr>
        <w:t>ZP-CSI-RS-Resource</w:t>
      </w:r>
      <w:r>
        <w:t>) in numerology of the BWP. The following parameters are configured via higher layer signaling for each ZP CSI-RS resource configuration:</w:t>
      </w:r>
    </w:p>
    <w:p>
      <w:pPr>
        <w:pStyle w:val="111"/>
      </w:pPr>
      <w:r>
        <w:t>-</w:t>
      </w:r>
      <w:r>
        <w:tab/>
      </w:r>
      <w:r>
        <w:rPr>
          <w:i/>
        </w:rPr>
        <w:t>zp-CSI-RS-ResourceId</w:t>
      </w:r>
      <w:r>
        <w:t xml:space="preserve"> in </w:t>
      </w:r>
      <w:r>
        <w:rPr>
          <w:i/>
        </w:rPr>
        <w:t>ZP-CSI-RS-Resource</w:t>
      </w:r>
      <w:r>
        <w:t xml:space="preserve"> determines ZP CSI-RS resource configuration identity.</w:t>
      </w:r>
    </w:p>
    <w:p>
      <w:pPr>
        <w:pStyle w:val="111"/>
      </w:pPr>
      <w:r>
        <w:t>-</w:t>
      </w:r>
      <w:r>
        <w:tab/>
      </w:r>
      <w:r>
        <w:rPr>
          <w:i/>
          <w:lang w:val="en-US"/>
        </w:rPr>
        <w:t>n</w:t>
      </w:r>
      <w:r>
        <w:rPr>
          <w:i/>
        </w:rPr>
        <w:t>rofPorts</w:t>
      </w:r>
      <w:r>
        <w:t xml:space="preserve"> defines the number of CSI-RS ports, where the allowable values are given in Subclause 7.4.1.5 of [4, TS 38.211].</w:t>
      </w:r>
    </w:p>
    <w:p>
      <w:pPr>
        <w:pStyle w:val="111"/>
        <w:rPr>
          <w:rFonts w:eastAsia="宋体"/>
          <w:iCs/>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i/>
          <w:color w:val="000000" w:themeColor="text1"/>
          <w14:textFill>
            <w14:solidFill>
              <w14:schemeClr w14:val="tx1"/>
            </w14:solidFill>
          </w14:textFill>
        </w:rPr>
        <w:t>cdm-Type</w:t>
      </w:r>
      <w:r>
        <w:rPr>
          <w:rFonts w:eastAsia="MS Mincho"/>
          <w:iCs/>
          <w:color w:val="000000" w:themeColor="text1"/>
          <w:lang w:eastAsia="ja-JP"/>
          <w14:textFill>
            <w14:solidFill>
              <w14:schemeClr w14:val="tx1"/>
            </w14:solidFill>
          </w14:textFill>
        </w:rPr>
        <w:t xml:space="preserve"> defines CDM values and pattern, where the allowable values are given in Subclause 7.4.1.5 of [4, TS 38.211].</w:t>
      </w:r>
    </w:p>
    <w:p>
      <w:pPr>
        <w:pStyle w:val="111"/>
        <w:rPr>
          <w:rFonts w:eastAsia="MS Mincho"/>
          <w:iCs/>
          <w:lang w:val="en-US" w:eastAsia="ja-JP"/>
        </w:rPr>
      </w:pPr>
      <w:r>
        <w:rPr>
          <w:rFonts w:eastAsia="MS Mincho"/>
          <w:iCs/>
          <w:lang w:val="en-US" w:eastAsia="ja-JP"/>
        </w:rPr>
        <w:t>-</w:t>
      </w:r>
      <w:r>
        <w:rPr>
          <w:rFonts w:eastAsia="MS Mincho"/>
          <w:iCs/>
          <w:lang w:val="en-US" w:eastAsia="ja-JP"/>
        </w:rPr>
        <w:tab/>
      </w:r>
      <w:r>
        <w:rPr>
          <w:rFonts w:eastAsia="MS Mincho"/>
          <w:i/>
          <w:iCs/>
          <w:lang w:val="en-US" w:eastAsia="ja-JP"/>
        </w:rPr>
        <w:t>resourceMapping</w:t>
      </w:r>
      <w:r>
        <w:rPr>
          <w:rFonts w:eastAsia="MS Mincho"/>
          <w:iCs/>
          <w:lang w:val="en-US" w:eastAsia="ja-JP"/>
        </w:rPr>
        <w:t xml:space="preserve"> given by</w:t>
      </w:r>
      <w:r>
        <w:rPr>
          <w:rFonts w:eastAsia="MS Mincho"/>
          <w:i/>
          <w:iCs/>
          <w:lang w:val="en-US" w:eastAsia="ja-JP"/>
        </w:rPr>
        <w:t xml:space="preserve"> </w:t>
      </w:r>
      <w:r>
        <w:rPr>
          <w:i/>
        </w:rPr>
        <w:t>ZP-CSI-RS-Resource</w:t>
      </w:r>
      <w:r>
        <w:rPr>
          <w:rFonts w:eastAsia="MS Mincho"/>
          <w:iCs/>
          <w:lang w:val="en-US" w:eastAsia="ja-JP"/>
        </w:rPr>
        <w:t xml:space="preserve"> defines t</w:t>
      </w:r>
      <w:r>
        <w:t xml:space="preserve">he OFDM symbol and subcarrier occupancy of the ZP-CSI-RS resource within a slot that are given in Subclause 7.4.1.5 of [4, TS 38.211]. </w:t>
      </w:r>
    </w:p>
    <w:p>
      <w:pPr>
        <w:pStyle w:val="111"/>
        <w:rPr>
          <w:rFonts w:eastAsia="MS Mincho"/>
          <w:iCs/>
          <w:lang w:val="en-US" w:eastAsia="ja-JP"/>
        </w:rPr>
      </w:pPr>
      <w:r>
        <w:rPr>
          <w:rFonts w:eastAsia="MS Mincho"/>
          <w:iCs/>
          <w:lang w:val="en-US" w:eastAsia="ja-JP"/>
        </w:rPr>
        <w:t>-</w:t>
      </w:r>
      <w:r>
        <w:rPr>
          <w:rFonts w:eastAsia="MS Mincho"/>
          <w:iCs/>
          <w:lang w:val="en-US" w:eastAsia="ja-JP"/>
        </w:rPr>
        <w:tab/>
      </w:r>
      <w:r>
        <w:rPr>
          <w:rFonts w:eastAsia="MS Mincho"/>
          <w:i/>
          <w:iCs/>
          <w:lang w:val="en-US" w:eastAsia="ja-JP"/>
        </w:rPr>
        <w:t xml:space="preserve">periodicityAndOffset </w:t>
      </w:r>
      <w:r>
        <w:rPr>
          <w:rFonts w:eastAsia="MS Mincho"/>
          <w:iCs/>
          <w:lang w:val="en-US" w:eastAsia="ja-JP"/>
        </w:rPr>
        <w:t>in</w:t>
      </w:r>
      <w:r>
        <w:rPr>
          <w:rFonts w:eastAsia="MS Mincho"/>
          <w:i/>
          <w:iCs/>
          <w:lang w:val="en-US" w:eastAsia="ja-JP"/>
        </w:rPr>
        <w:t xml:space="preserve"> </w:t>
      </w:r>
      <w:r>
        <w:rPr>
          <w:i/>
        </w:rPr>
        <w:t>ZP-CSI-RS-Resource</w:t>
      </w:r>
      <w:r>
        <w:rPr>
          <w:rFonts w:eastAsia="MS Mincho"/>
          <w:iCs/>
          <w:lang w:val="en-US" w:eastAsia="ja-JP"/>
        </w:rPr>
        <w:t xml:space="preserve"> defines the ZP-CSI-RS periodicity and slot offset for periodic/semi-persistent ZP-CSI-RS. </w:t>
      </w:r>
    </w:p>
    <w:p>
      <w:pPr>
        <w:pStyle w:val="111"/>
        <w:rPr>
          <w:color w:val="000000"/>
          <w:lang w:val="en-US"/>
        </w:rPr>
      </w:pPr>
      <w:r>
        <w:rPr>
          <w:rFonts w:eastAsia="MS Mincho"/>
          <w:iCs/>
          <w:lang w:val="en-US" w:eastAsia="ja-JP"/>
        </w:rPr>
        <w:t>-</w:t>
      </w:r>
      <w:r>
        <w:rPr>
          <w:rFonts w:eastAsia="MS Mincho"/>
          <w:iCs/>
          <w:lang w:val="en-US" w:eastAsia="ja-JP"/>
        </w:rPr>
        <w:tab/>
      </w:r>
      <w:r>
        <w:rPr>
          <w:rFonts w:eastAsia="MS Mincho"/>
          <w:iCs/>
          <w:lang w:val="en-US" w:eastAsia="ja-JP"/>
        </w:rPr>
        <w:t xml:space="preserve">The ZP-CSI-RS time domain behavior can be configured to </w:t>
      </w:r>
      <w:r>
        <w:rPr>
          <w:color w:val="000000"/>
          <w:lang w:val="en-US"/>
        </w:rPr>
        <w:t xml:space="preserve">periodic, semi-persistent or aperiodic by higher layer parameters within </w:t>
      </w:r>
      <w:r>
        <w:rPr>
          <w:i/>
          <w:color w:val="000000"/>
          <w:lang w:val="en-US"/>
        </w:rPr>
        <w:t>PDSCH-config</w:t>
      </w:r>
      <w:r>
        <w:rPr>
          <w:color w:val="000000"/>
          <w:lang w:val="en-US"/>
        </w:rPr>
        <w:t>. All the resources in a ZP CSI-RS resource set are configured with the same time domain behavior ('periodic', 'semi-persistent', 'aperiodic').</w:t>
      </w:r>
    </w:p>
    <w:p>
      <w:pPr>
        <w:rPr>
          <w:color w:val="000000"/>
          <w:lang w:val="en-US"/>
        </w:rPr>
      </w:pPr>
      <w:r>
        <w:rPr>
          <w:color w:val="000000"/>
          <w:lang w:val="en-US"/>
        </w:rPr>
        <w:t xml:space="preserve">The UE may be configured with a DCI field for triggering the aperiodic ZP-CSI-RS. A list of </w:t>
      </w:r>
      <w:r>
        <w:rPr>
          <w:i/>
        </w:rPr>
        <w:t>ZP-CSI-RS-ResourceSet(s)</w:t>
      </w:r>
      <w:r>
        <w:rPr>
          <w:color w:val="000000"/>
          <w:lang w:val="en-US"/>
        </w:rPr>
        <w:t xml:space="preserve">, provided by higher layer parameter </w:t>
      </w:r>
      <w:r>
        <w:rPr>
          <w:i/>
          <w:color w:val="000000"/>
          <w:lang w:val="en-US"/>
        </w:rPr>
        <w:t xml:space="preserve">aperiodic-ZP-CSI-RS-ResourceSetsToAddModList </w:t>
      </w:r>
      <w:r>
        <w:rPr>
          <w:color w:val="000000"/>
          <w:lang w:val="en-US"/>
        </w:rPr>
        <w:t>in</w:t>
      </w:r>
      <w:r>
        <w:rPr>
          <w:i/>
          <w:color w:val="000000"/>
          <w:lang w:val="en-US"/>
        </w:rPr>
        <w:t xml:space="preserve"> </w:t>
      </w:r>
      <w:r>
        <w:rPr>
          <w:i/>
        </w:rPr>
        <w:t>PDSCH-Config</w:t>
      </w:r>
      <w:r>
        <w:rPr>
          <w:i/>
          <w:color w:val="000000"/>
          <w:lang w:val="en-US"/>
        </w:rPr>
        <w:t xml:space="preserve"> </w:t>
      </w:r>
      <w:r>
        <w:rPr>
          <w:color w:val="000000"/>
          <w:lang w:val="en-US"/>
        </w:rPr>
        <w:t xml:space="preserve">, is configured for aperiodic triggering. The maximum number of aperiodic </w:t>
      </w:r>
      <w:r>
        <w:rPr>
          <w:i/>
        </w:rPr>
        <w:t>ZP-CSI-RS-ResourceSet(s)</w:t>
      </w:r>
      <w:r>
        <w:rPr>
          <w:color w:val="000000"/>
          <w:lang w:val="en-US"/>
        </w:rPr>
        <w:t xml:space="preserve"> configured per BWP is 3. The bit-length of DCI field </w:t>
      </w:r>
      <w:r>
        <w:rPr>
          <w:i/>
          <w:color w:val="000000"/>
          <w:lang w:val="en-US"/>
        </w:rPr>
        <w:t>ZP CSI-RS trigger</w:t>
      </w:r>
      <w:r>
        <w:rPr>
          <w:color w:val="000000"/>
          <w:lang w:val="en-US"/>
        </w:rPr>
        <w:t xml:space="preserve"> depends on the number of aperiodic </w:t>
      </w:r>
      <w:r>
        <w:rPr>
          <w:i/>
        </w:rPr>
        <w:t>ZP-CSI-RS-ResourceSet(s)</w:t>
      </w:r>
      <w:r>
        <w:rPr>
          <w:color w:val="000000"/>
          <w:lang w:val="en-US"/>
        </w:rPr>
        <w:t xml:space="preserve">configured (up to 2 bits). Each non-zero codepoint of </w:t>
      </w:r>
      <w:r>
        <w:rPr>
          <w:i/>
          <w:color w:val="000000"/>
          <w:lang w:val="en-US"/>
        </w:rPr>
        <w:t>ZP CSI-RS trigger</w:t>
      </w:r>
      <w:r>
        <w:rPr>
          <w:color w:val="000000"/>
          <w:lang w:val="en-US"/>
        </w:rPr>
        <w:t xml:space="preserve"> in DCI triggers one aperiodic </w:t>
      </w:r>
      <w:r>
        <w:rPr>
          <w:i/>
        </w:rPr>
        <w:t>ZP-CSI-RS-</w:t>
      </w:r>
      <w:r>
        <w:t xml:space="preserve">ResourceSet in the list </w:t>
      </w:r>
      <w:r>
        <w:rPr>
          <w:i/>
        </w:rPr>
        <w:t>aperiodic-ZP-CSI-RS-ResourceSetsToAddModList</w:t>
      </w:r>
      <w:r>
        <w:t xml:space="preserve"> by indicating the aperiodic ZP CSI-RS resource set ID. The DCI codepoint '01' triggers the resource set with ZP-CSI-RS-ResourceSetIds = 1, the DCI codepoint '10' triggers the resource set with ZP-CSI-RS-ResourceSetIds = 2, and the DCI codepoint '11' triggers the resource set with ZP-CSI-RS-ResourceSetIds = 3</w:t>
      </w:r>
      <w:r>
        <w:rPr>
          <w:color w:val="000000"/>
          <w:lang w:val="en-US"/>
        </w:rPr>
        <w:t>. Codepoint '00' is reserved for not triggering aperiodic ZP CSI-RS.</w:t>
      </w:r>
    </w:p>
    <w:p>
      <w:pPr>
        <w:rPr>
          <w:color w:val="000000"/>
          <w:lang w:val="en-US"/>
        </w:rPr>
      </w:pPr>
      <w:r>
        <w:rPr>
          <w:color w:val="000000"/>
          <w:lang w:val="en-US"/>
        </w:rPr>
        <w:t>When the UE is configured with multi-slot and single-slot PDSCH scheduling, the triggered aperiodic ZP CSI-RS is applied to all the slot(s) of the scheduled PDSCH by the PDCCH containing the trigger.</w:t>
      </w:r>
    </w:p>
    <w:p>
      <w:pPr>
        <w:rPr>
          <w:lang w:val="en-US"/>
        </w:rPr>
      </w:pPr>
      <w:r>
        <w:rPr>
          <w:lang w:val="en-US"/>
        </w:rPr>
        <w:t xml:space="preserve">For a UE configured with a list of </w:t>
      </w:r>
      <w:r>
        <w:rPr>
          <w:i/>
        </w:rPr>
        <w:t>ZP-CSI-RS-ResourceSet(s)</w:t>
      </w:r>
      <w:r>
        <w:rPr>
          <w:lang w:val="en-US"/>
        </w:rPr>
        <w:t xml:space="preserve">, provided by higher layer parameter </w:t>
      </w:r>
      <w:r>
        <w:rPr>
          <w:i/>
          <w:color w:val="000000"/>
          <w:lang w:val="en-US"/>
        </w:rPr>
        <w:t>sp-ZP-CSI-RS-ResourceSetsToAddModList</w:t>
      </w:r>
      <w:r>
        <w:rPr>
          <w:lang w:val="en-US"/>
        </w:rPr>
        <w:t xml:space="preserve">, is configured </w:t>
      </w:r>
    </w:p>
    <w:p>
      <w:pPr>
        <w:pStyle w:val="110"/>
        <w:rPr>
          <w:lang w:val="en-US"/>
        </w:rPr>
      </w:pPr>
      <w:r>
        <w:rPr>
          <w:lang w:val="en-US"/>
        </w:rPr>
        <w:t>-</w:t>
      </w:r>
      <w:r>
        <w:rPr>
          <w:lang w:val="en-US"/>
        </w:rPr>
        <w:tab/>
      </w:r>
      <w:r>
        <w:rPr>
          <w:lang w:val="en-US"/>
        </w:rPr>
        <w:t xml:space="preserve">when the HARQ-ACK corresponding to the PDSCH carrying the activation command [10, TS 38.321] for ZP CSI-RS resource(s) transmitted in slot n, the corresponding action in [10, TS 38.321] and the UE assumption on the PDSCH RE mapping corresponding to the activated ZP CSI-RS resource(s) shall be applied 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ctrlPr>
              <w:rPr>
                <w:rFonts w:ascii="Cambria Math" w:hAnsi="Cambria Math"/>
                <w:lang w:val="en-US"/>
              </w:rPr>
            </m:ctrlPr>
          </m:e>
          <m:sub>
            <m:r>
              <w:rPr>
                <w:rFonts w:ascii="Cambria Math" w:hAnsi="Cambria Math"/>
                <w:lang w:val="en-US"/>
              </w:rPr>
              <m:t>slot</m:t>
            </m:r>
            <m:ctrlPr>
              <w:rPr>
                <w:rFonts w:ascii="Cambria Math" w:hAnsi="Cambria Math"/>
                <w:lang w:val="en-US"/>
              </w:rPr>
            </m:ctrlPr>
          </m:sub>
          <m:sup>
            <m:r>
              <w:rPr>
                <w:rFonts w:ascii="Cambria Math" w:hAnsi="Cambria Math"/>
                <w:lang w:val="en-US"/>
              </w:rPr>
              <m:t>subframe,µ</m:t>
            </m:r>
            <m:ctrlPr>
              <w:rPr>
                <w:rFonts w:ascii="Cambria Math" w:hAnsi="Cambria Math"/>
                <w:lang w:val="en-US"/>
              </w:rPr>
            </m:ctrlPr>
          </m:sup>
        </m:sSubSup>
        <m:r>
          <w:rPr>
            <w:rFonts w:ascii="Cambria Math" w:hAnsi="Cambria Math"/>
            <w:lang w:val="en-US"/>
          </w:rPr>
          <m:t>+1</m:t>
        </m:r>
      </m:oMath>
      <w:r>
        <w:rPr>
          <w:lang w:val="en-US"/>
        </w:rPr>
        <w:t>.</w:t>
      </w:r>
    </w:p>
    <w:p>
      <w:pPr>
        <w:pStyle w:val="110"/>
        <w:rPr>
          <w:lang w:val="en-US"/>
        </w:rPr>
      </w:pPr>
      <w:r>
        <w:rPr>
          <w:lang w:val="en-US"/>
        </w:rPr>
        <w:t>-</w:t>
      </w:r>
      <w:r>
        <w:rPr>
          <w:lang w:val="en-US"/>
        </w:rPr>
        <w:tab/>
      </w:r>
      <w:r>
        <w:rPr>
          <w:lang w:val="en-US"/>
        </w:rPr>
        <w:t xml:space="preserve">when the HARQ-ACK corresponding to the PDSCH carrying the deactivation command [10, TS 38.321] for activated ZP CSI-RS resource(s) in slot n, the corresponding action in [10, TS 38.321] and the UE assumption on cessation of the PDSCH RE mapping corresponding to the de-activated ZP CSI-RS resource(s) shall be applied 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ctrlPr>
              <w:rPr>
                <w:rFonts w:ascii="Cambria Math" w:hAnsi="Cambria Math"/>
                <w:lang w:val="en-US"/>
              </w:rPr>
            </m:ctrlPr>
          </m:e>
          <m:sub>
            <m:r>
              <w:rPr>
                <w:rFonts w:ascii="Cambria Math" w:hAnsi="Cambria Math"/>
                <w:lang w:val="en-US"/>
              </w:rPr>
              <m:t>slot</m:t>
            </m:r>
            <m:ctrlPr>
              <w:rPr>
                <w:rFonts w:ascii="Cambria Math" w:hAnsi="Cambria Math"/>
                <w:lang w:val="en-US"/>
              </w:rPr>
            </m:ctrlPr>
          </m:sub>
          <m:sup>
            <m:r>
              <w:rPr>
                <w:rFonts w:ascii="Cambria Math" w:hAnsi="Cambria Math"/>
                <w:lang w:val="en-US"/>
              </w:rPr>
              <m:t>subframe,µ</m:t>
            </m:r>
            <m:ctrlPr>
              <w:rPr>
                <w:rFonts w:ascii="Cambria Math" w:hAnsi="Cambria Math"/>
                <w:lang w:val="en-US"/>
              </w:rPr>
            </m:ctrlPr>
          </m:sup>
        </m:sSubSup>
        <m:r>
          <w:rPr>
            <w:rFonts w:ascii="Cambria Math" w:hAnsi="Cambria Math"/>
            <w:lang w:val="en-US"/>
          </w:rPr>
          <m:t>+1</m:t>
        </m:r>
      </m:oMath>
      <w:r>
        <w:rPr>
          <w:lang w:val="en-US"/>
        </w:rPr>
        <w:t>.</w:t>
      </w:r>
      <w:bookmarkEnd w:id="3"/>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MS Mincho">
    <w:panose1 w:val="02020609040205080304"/>
    <w:charset w:val="80"/>
    <w:family w:val="roman"/>
    <w:pitch w:val="default"/>
    <w:sig w:usb0="E00002FF" w:usb1="6AC7FDFB" w:usb2="00000012" w:usb3="00000000" w:csb0="4002009F" w:csb1="DFD70000"/>
  </w:font>
  <w:font w:name="Calibri Light">
    <w:panose1 w:val="020F0302020204030204"/>
    <w:charset w:val="00"/>
    <w:family w:val="swiss"/>
    <w:pitch w:val="default"/>
    <w:sig w:usb0="A00002EF" w:usb1="4000207B" w:usb2="00000000"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等线">
    <w:altName w:val="Arial Unicode MS"/>
    <w:panose1 w:val="02010600030101010101"/>
    <w:charset w:val="86"/>
    <w:family w:val="auto"/>
    <w:pitch w:val="default"/>
    <w:sig w:usb0="00000000" w:usb1="00000000"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New York">
    <w:altName w:val="Segoe Print"/>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4"/>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5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7"/>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1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5"/>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6"/>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5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4"/>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5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15"/>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5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5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300"/>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302"/>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09"/>
      <w:lvlText w:val=""/>
      <w:lvlJc w:val="left"/>
      <w:pPr>
        <w:ind w:left="720" w:hanging="360"/>
      </w:pPr>
      <w:rPr>
        <w:rFonts w:hint="default" w:ascii="Symbol" w:hAnsi="Symbol"/>
      </w:rPr>
    </w:lvl>
    <w:lvl w:ilvl="1" w:tentative="0">
      <w:start w:val="1"/>
      <w:numFmt w:val="bullet"/>
      <w:pStyle w:val="210"/>
      <w:lvlText w:val="o"/>
      <w:lvlJc w:val="left"/>
      <w:pPr>
        <w:ind w:left="1440" w:hanging="360"/>
      </w:pPr>
      <w:rPr>
        <w:rFonts w:hint="default" w:ascii="Courier New" w:hAnsi="Courier New" w:cs="Courier New"/>
      </w:rPr>
    </w:lvl>
    <w:lvl w:ilvl="2" w:tentative="0">
      <w:start w:val="1"/>
      <w:numFmt w:val="bullet"/>
      <w:pStyle w:val="212"/>
      <w:lvlText w:val=""/>
      <w:lvlJc w:val="left"/>
      <w:pPr>
        <w:ind w:left="2160" w:hanging="360"/>
      </w:pPr>
      <w:rPr>
        <w:rFonts w:hint="default" w:ascii="Wingdings" w:hAnsi="Wingdings"/>
      </w:rPr>
    </w:lvl>
    <w:lvl w:ilvl="3" w:tentative="0">
      <w:start w:val="1"/>
      <w:numFmt w:val="bullet"/>
      <w:pStyle w:val="21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0"/>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5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5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59C"/>
    <w:rsid w:val="00070E83"/>
    <w:rsid w:val="000A6394"/>
    <w:rsid w:val="000B7FED"/>
    <w:rsid w:val="000C038A"/>
    <w:rsid w:val="000C6598"/>
    <w:rsid w:val="00145D43"/>
    <w:rsid w:val="00147068"/>
    <w:rsid w:val="00150F76"/>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77646"/>
    <w:rsid w:val="003E1A36"/>
    <w:rsid w:val="00410371"/>
    <w:rsid w:val="004242F1"/>
    <w:rsid w:val="004B75B7"/>
    <w:rsid w:val="0051580D"/>
    <w:rsid w:val="00547111"/>
    <w:rsid w:val="00592D74"/>
    <w:rsid w:val="005E2C44"/>
    <w:rsid w:val="00621188"/>
    <w:rsid w:val="006257ED"/>
    <w:rsid w:val="00695808"/>
    <w:rsid w:val="006B46FB"/>
    <w:rsid w:val="006C4AAE"/>
    <w:rsid w:val="006E21FB"/>
    <w:rsid w:val="00706CEA"/>
    <w:rsid w:val="00726D82"/>
    <w:rsid w:val="00792342"/>
    <w:rsid w:val="007977A8"/>
    <w:rsid w:val="007B512A"/>
    <w:rsid w:val="007C2097"/>
    <w:rsid w:val="007D4196"/>
    <w:rsid w:val="007D6A07"/>
    <w:rsid w:val="007F7259"/>
    <w:rsid w:val="008040A8"/>
    <w:rsid w:val="0082063B"/>
    <w:rsid w:val="008279FA"/>
    <w:rsid w:val="008626E7"/>
    <w:rsid w:val="00870EE7"/>
    <w:rsid w:val="008A45A6"/>
    <w:rsid w:val="008D4508"/>
    <w:rsid w:val="008F686C"/>
    <w:rsid w:val="009148DE"/>
    <w:rsid w:val="00946BD3"/>
    <w:rsid w:val="009777D9"/>
    <w:rsid w:val="00991B88"/>
    <w:rsid w:val="009A2EB6"/>
    <w:rsid w:val="009A5753"/>
    <w:rsid w:val="009A579D"/>
    <w:rsid w:val="009E3297"/>
    <w:rsid w:val="009F734F"/>
    <w:rsid w:val="00A246B6"/>
    <w:rsid w:val="00A47E70"/>
    <w:rsid w:val="00A50CF0"/>
    <w:rsid w:val="00A7671C"/>
    <w:rsid w:val="00AA2CBC"/>
    <w:rsid w:val="00AA4B5A"/>
    <w:rsid w:val="00AC5820"/>
    <w:rsid w:val="00AD1CD8"/>
    <w:rsid w:val="00AE3094"/>
    <w:rsid w:val="00B258BB"/>
    <w:rsid w:val="00B277CA"/>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C16E7"/>
    <w:rsid w:val="00EE7D7C"/>
    <w:rsid w:val="00F25D98"/>
    <w:rsid w:val="00F300FB"/>
    <w:rsid w:val="00F3033E"/>
    <w:rsid w:val="00FB6386"/>
    <w:rsid w:val="0ADD0B88"/>
    <w:rsid w:val="0B921F79"/>
    <w:rsid w:val="171E48B1"/>
    <w:rsid w:val="2591793C"/>
    <w:rsid w:val="2A197FD5"/>
    <w:rsid w:val="56575757"/>
    <w:rsid w:val="5C5E394E"/>
    <w:rsid w:val="5D82296D"/>
    <w:rsid w:val="6C0E3057"/>
    <w:rsid w:val="7D6F7CA0"/>
    <w:rsid w:val="7DFA44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72"/>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73"/>
    <w:qFormat/>
    <w:uiPriority w:val="0"/>
    <w:pPr>
      <w:pBdr>
        <w:top w:val="none" w:color="auto" w:sz="0" w:space="0"/>
      </w:pBdr>
      <w:spacing w:before="180"/>
      <w:outlineLvl w:val="1"/>
    </w:pPr>
    <w:rPr>
      <w:sz w:val="32"/>
    </w:rPr>
  </w:style>
  <w:style w:type="paragraph" w:styleId="4">
    <w:name w:val="heading 3"/>
    <w:basedOn w:val="3"/>
    <w:next w:val="1"/>
    <w:link w:val="170"/>
    <w:qFormat/>
    <w:uiPriority w:val="0"/>
    <w:pPr>
      <w:spacing w:before="120"/>
      <w:outlineLvl w:val="2"/>
    </w:pPr>
    <w:rPr>
      <w:sz w:val="28"/>
    </w:rPr>
  </w:style>
  <w:style w:type="paragraph" w:styleId="5">
    <w:name w:val="heading 4"/>
    <w:basedOn w:val="4"/>
    <w:next w:val="1"/>
    <w:link w:val="174"/>
    <w:qFormat/>
    <w:uiPriority w:val="0"/>
    <w:pPr>
      <w:ind w:left="1418" w:hanging="1418"/>
      <w:outlineLvl w:val="3"/>
    </w:pPr>
    <w:rPr>
      <w:sz w:val="24"/>
    </w:rPr>
  </w:style>
  <w:style w:type="paragraph" w:styleId="6">
    <w:name w:val="heading 5"/>
    <w:basedOn w:val="5"/>
    <w:next w:val="1"/>
    <w:link w:val="175"/>
    <w:qFormat/>
    <w:uiPriority w:val="0"/>
    <w:pPr>
      <w:ind w:left="1701" w:hanging="1701"/>
      <w:outlineLvl w:val="4"/>
    </w:pPr>
    <w:rPr>
      <w:sz w:val="22"/>
    </w:rPr>
  </w:style>
  <w:style w:type="paragraph" w:styleId="7">
    <w:name w:val="heading 6"/>
    <w:basedOn w:val="8"/>
    <w:next w:val="1"/>
    <w:link w:val="176"/>
    <w:qFormat/>
    <w:uiPriority w:val="9"/>
    <w:pPr>
      <w:outlineLvl w:val="5"/>
    </w:pPr>
  </w:style>
  <w:style w:type="paragraph" w:styleId="9">
    <w:name w:val="heading 7"/>
    <w:basedOn w:val="8"/>
    <w:next w:val="1"/>
    <w:link w:val="177"/>
    <w:qFormat/>
    <w:uiPriority w:val="9"/>
    <w:pPr>
      <w:outlineLvl w:val="6"/>
    </w:pPr>
  </w:style>
  <w:style w:type="paragraph" w:styleId="10">
    <w:name w:val="heading 8"/>
    <w:basedOn w:val="2"/>
    <w:next w:val="1"/>
    <w:link w:val="178"/>
    <w:qFormat/>
    <w:uiPriority w:val="0"/>
    <w:pPr>
      <w:ind w:left="0" w:firstLine="0"/>
      <w:outlineLvl w:val="7"/>
    </w:pPr>
  </w:style>
  <w:style w:type="paragraph" w:styleId="11">
    <w:name w:val="heading 9"/>
    <w:basedOn w:val="10"/>
    <w:next w:val="1"/>
    <w:link w:val="179"/>
    <w:qFormat/>
    <w:uiPriority w:val="9"/>
    <w:pPr>
      <w:outlineLvl w:val="8"/>
    </w:pPr>
  </w:style>
  <w:style w:type="character" w:default="1" w:styleId="60">
    <w:name w:val="Default Paragraph Font"/>
    <w:semiHidden/>
    <w:unhideWhenUsed/>
    <w:uiPriority w:val="1"/>
  </w:style>
  <w:style w:type="table" w:default="1" w:styleId="69">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84"/>
    <w:qFormat/>
    <w:uiPriority w:val="0"/>
    <w:pPr>
      <w:ind w:left="1135"/>
    </w:pPr>
  </w:style>
  <w:style w:type="paragraph" w:styleId="13">
    <w:name w:val="List 2"/>
    <w:basedOn w:val="14"/>
    <w:link w:val="183"/>
    <w:qFormat/>
    <w:uiPriority w:val="0"/>
    <w:pPr>
      <w:ind w:left="851"/>
    </w:pPr>
  </w:style>
  <w:style w:type="paragraph" w:styleId="14">
    <w:name w:val="List"/>
    <w:basedOn w:val="1"/>
    <w:link w:val="180"/>
    <w:qFormat/>
    <w:uiPriority w:val="0"/>
    <w:pPr>
      <w:ind w:left="568" w:hanging="284"/>
    </w:pPr>
  </w:style>
  <w:style w:type="paragraph" w:styleId="15">
    <w:name w:val="annotation subject"/>
    <w:basedOn w:val="16"/>
    <w:next w:val="16"/>
    <w:link w:val="124"/>
    <w:qFormat/>
    <w:uiPriority w:val="99"/>
    <w:rPr>
      <w:b/>
      <w:bCs/>
    </w:rPr>
  </w:style>
  <w:style w:type="paragraph" w:styleId="16">
    <w:name w:val="annotation text"/>
    <w:basedOn w:val="1"/>
    <w:link w:val="123"/>
    <w:qFormat/>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Normal Indent"/>
    <w:basedOn w:val="1"/>
    <w:semiHidden/>
    <w:unhideWhenUsed/>
    <w:qFormat/>
    <w:uiPriority w:val="0"/>
    <w:pPr>
      <w:ind w:firstLine="420" w:firstLineChars="200"/>
    </w:pPr>
  </w:style>
  <w:style w:type="paragraph" w:styleId="31">
    <w:name w:val="caption"/>
    <w:basedOn w:val="1"/>
    <w:next w:val="1"/>
    <w:link w:val="234"/>
    <w:qFormat/>
    <w:uiPriority w:val="99"/>
    <w:pPr>
      <w:overflowPunct w:val="0"/>
      <w:autoSpaceDE w:val="0"/>
      <w:autoSpaceDN w:val="0"/>
      <w:adjustRightInd w:val="0"/>
      <w:spacing w:before="120" w:after="120"/>
      <w:textAlignment w:val="baseline"/>
    </w:pPr>
    <w:rPr>
      <w:b/>
      <w:lang w:eastAsia="en-GB"/>
    </w:rPr>
  </w:style>
  <w:style w:type="paragraph" w:styleId="32">
    <w:name w:val="Document Map"/>
    <w:basedOn w:val="1"/>
    <w:link w:val="137"/>
    <w:qFormat/>
    <w:uiPriority w:val="99"/>
    <w:pPr>
      <w:shd w:val="clear" w:color="auto" w:fill="000080"/>
    </w:pPr>
    <w:rPr>
      <w:rFonts w:ascii="Tahoma" w:hAnsi="Tahoma" w:cs="Tahoma"/>
    </w:rPr>
  </w:style>
  <w:style w:type="paragraph" w:styleId="33">
    <w:name w:val="Body Text 3"/>
    <w:basedOn w:val="1"/>
    <w:link w:val="338"/>
    <w:qFormat/>
    <w:uiPriority w:val="0"/>
    <w:pPr>
      <w:spacing w:after="0"/>
      <w:jc w:val="both"/>
    </w:pPr>
    <w:rPr>
      <w:rFonts w:eastAsia="MS Gothic"/>
      <w:sz w:val="24"/>
      <w:lang w:eastAsia="ja-JP"/>
    </w:rPr>
  </w:style>
  <w:style w:type="paragraph" w:styleId="34">
    <w:name w:val="Body Text"/>
    <w:basedOn w:val="1"/>
    <w:link w:val="139"/>
    <w:qFormat/>
    <w:uiPriority w:val="0"/>
    <w:pPr>
      <w:overflowPunct w:val="0"/>
      <w:autoSpaceDE w:val="0"/>
      <w:autoSpaceDN w:val="0"/>
      <w:adjustRightInd w:val="0"/>
      <w:textAlignment w:val="baseline"/>
    </w:pPr>
    <w:rPr>
      <w:lang w:eastAsia="en-GB"/>
    </w:rPr>
  </w:style>
  <w:style w:type="paragraph" w:styleId="35">
    <w:name w:val="Body Text Indent"/>
    <w:basedOn w:val="1"/>
    <w:link w:val="284"/>
    <w:semiHidden/>
    <w:unhideWhenUsed/>
    <w:qFormat/>
    <w:uiPriority w:val="0"/>
    <w:pPr>
      <w:spacing w:after="120"/>
      <w:ind w:left="420" w:leftChars="200"/>
    </w:pPr>
  </w:style>
  <w:style w:type="paragraph" w:styleId="36">
    <w:name w:val="List Number 3"/>
    <w:basedOn w:val="1"/>
    <w:qFormat/>
    <w:uiPriority w:val="0"/>
    <w:pPr>
      <w:numPr>
        <w:ilvl w:val="0"/>
        <w:numId w:val="1"/>
      </w:numPr>
      <w:overflowPunct w:val="0"/>
      <w:autoSpaceDE w:val="0"/>
      <w:autoSpaceDN w:val="0"/>
      <w:adjustRightInd w:val="0"/>
      <w:textAlignment w:val="baseline"/>
    </w:pPr>
  </w:style>
  <w:style w:type="paragraph" w:styleId="37">
    <w:name w:val="Plain Text"/>
    <w:basedOn w:val="1"/>
    <w:link w:val="138"/>
    <w:qFormat/>
    <w:uiPriority w:val="99"/>
    <w:pPr>
      <w:overflowPunct w:val="0"/>
      <w:autoSpaceDE w:val="0"/>
      <w:autoSpaceDN w:val="0"/>
      <w:adjustRightInd w:val="0"/>
      <w:textAlignment w:val="baseline"/>
    </w:pPr>
    <w:rPr>
      <w:rFonts w:ascii="Courier New" w:hAnsi="Courier New"/>
      <w:lang w:val="nb-NO" w:eastAsia="en-GB"/>
    </w:rPr>
  </w:style>
  <w:style w:type="paragraph" w:styleId="38">
    <w:name w:val="List Bullet 5"/>
    <w:basedOn w:val="26"/>
    <w:qFormat/>
    <w:uiPriority w:val="0"/>
    <w:pPr>
      <w:ind w:left="1702"/>
    </w:pPr>
  </w:style>
  <w:style w:type="paragraph" w:styleId="39">
    <w:name w:val="toc 8"/>
    <w:basedOn w:val="23"/>
    <w:next w:val="1"/>
    <w:qFormat/>
    <w:uiPriority w:val="39"/>
    <w:pPr>
      <w:spacing w:before="180"/>
      <w:ind w:left="2693" w:hanging="2693"/>
    </w:pPr>
    <w:rPr>
      <w:b/>
    </w:rPr>
  </w:style>
  <w:style w:type="paragraph" w:styleId="40">
    <w:name w:val="Date"/>
    <w:basedOn w:val="1"/>
    <w:next w:val="1"/>
    <w:link w:val="157"/>
    <w:qFormat/>
    <w:uiPriority w:val="99"/>
    <w:pPr>
      <w:overflowPunct w:val="0"/>
      <w:autoSpaceDE w:val="0"/>
      <w:autoSpaceDN w:val="0"/>
      <w:adjustRightInd w:val="0"/>
      <w:spacing w:after="0"/>
      <w:jc w:val="both"/>
      <w:textAlignment w:val="baseline"/>
    </w:pPr>
    <w:rPr>
      <w:lang w:eastAsia="en-GB"/>
    </w:rPr>
  </w:style>
  <w:style w:type="paragraph" w:styleId="41">
    <w:name w:val="Body Text Indent 2"/>
    <w:basedOn w:val="1"/>
    <w:link w:val="141"/>
    <w:qFormat/>
    <w:uiPriority w:val="0"/>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42">
    <w:name w:val="Balloon Text"/>
    <w:basedOn w:val="1"/>
    <w:link w:val="125"/>
    <w:qFormat/>
    <w:uiPriority w:val="99"/>
    <w:rPr>
      <w:rFonts w:ascii="Tahoma" w:hAnsi="Tahoma" w:cs="Tahoma"/>
      <w:sz w:val="16"/>
      <w:szCs w:val="16"/>
    </w:rPr>
  </w:style>
  <w:style w:type="paragraph" w:styleId="43">
    <w:name w:val="footer"/>
    <w:basedOn w:val="44"/>
    <w:link w:val="186"/>
    <w:qFormat/>
    <w:uiPriority w:val="99"/>
    <w:pPr>
      <w:jc w:val="center"/>
    </w:pPr>
    <w:rPr>
      <w:i/>
    </w:rPr>
  </w:style>
  <w:style w:type="paragraph" w:styleId="44">
    <w:name w:val="header"/>
    <w:link w:val="181"/>
    <w:qFormat/>
    <w:uiPriority w:val="0"/>
    <w:pPr>
      <w:widowControl w:val="0"/>
    </w:pPr>
    <w:rPr>
      <w:rFonts w:ascii="Arial" w:hAnsi="Arial" w:cs="Times New Roman" w:eastAsiaTheme="minorEastAsia"/>
      <w:b/>
      <w:sz w:val="18"/>
      <w:lang w:val="en-GB" w:eastAsia="en-US" w:bidi="ar-SA"/>
    </w:rPr>
  </w:style>
  <w:style w:type="paragraph" w:styleId="45">
    <w:name w:val="Body Text First Indent 2"/>
    <w:basedOn w:val="35"/>
    <w:link w:val="285"/>
    <w:qFormat/>
    <w:uiPriority w:val="0"/>
    <w:pPr>
      <w:spacing w:after="180"/>
      <w:ind w:left="851" w:leftChars="400" w:firstLine="210" w:firstLineChars="100"/>
    </w:pPr>
    <w:rPr>
      <w:rFonts w:eastAsia="MS Mincho"/>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7">
    <w:name w:val="Subtitle"/>
    <w:basedOn w:val="1"/>
    <w:next w:val="1"/>
    <w:link w:val="269"/>
    <w:qFormat/>
    <w:uiPriority w:val="11"/>
    <w:pPr>
      <w:spacing w:before="240" w:after="60" w:line="312" w:lineRule="auto"/>
      <w:jc w:val="center"/>
      <w:outlineLvl w:val="1"/>
    </w:pPr>
    <w:rPr>
      <w:rFonts w:ascii="Calibri Light" w:hAnsi="Calibri Light" w:eastAsia="等线 Light"/>
      <w:b/>
      <w:i/>
      <w:iCs/>
      <w:color w:val="5B9BD5"/>
      <w:spacing w:val="15"/>
      <w:szCs w:val="24"/>
      <w:lang w:val="en-US" w:eastAsia="zh-CN"/>
    </w:rPr>
  </w:style>
  <w:style w:type="paragraph" w:styleId="48">
    <w:name w:val="footnote text"/>
    <w:basedOn w:val="1"/>
    <w:link w:val="127"/>
    <w:qFormat/>
    <w:uiPriority w:val="0"/>
    <w:pPr>
      <w:keepLines/>
      <w:spacing w:after="0"/>
      <w:ind w:left="454" w:hanging="454"/>
    </w:pPr>
    <w:rPr>
      <w:sz w:val="16"/>
    </w:rPr>
  </w:style>
  <w:style w:type="paragraph" w:styleId="49">
    <w:name w:val="List 5"/>
    <w:basedOn w:val="50"/>
    <w:qFormat/>
    <w:uiPriority w:val="0"/>
    <w:pPr>
      <w:ind w:left="1702"/>
    </w:pPr>
  </w:style>
  <w:style w:type="paragraph" w:styleId="50">
    <w:name w:val="List 4"/>
    <w:basedOn w:val="12"/>
    <w:qFormat/>
    <w:uiPriority w:val="0"/>
    <w:pPr>
      <w:ind w:left="1418"/>
    </w:pPr>
  </w:style>
  <w:style w:type="paragraph" w:styleId="51">
    <w:name w:val="Body Text Indent 3"/>
    <w:basedOn w:val="1"/>
    <w:link w:val="142"/>
    <w:qFormat/>
    <w:uiPriority w:val="0"/>
    <w:pPr>
      <w:overflowPunct w:val="0"/>
      <w:autoSpaceDE w:val="0"/>
      <w:autoSpaceDN w:val="0"/>
      <w:adjustRightInd w:val="0"/>
      <w:spacing w:after="0"/>
      <w:ind w:left="1080"/>
      <w:textAlignment w:val="baseline"/>
    </w:pPr>
    <w:rPr>
      <w:lang w:val="en-US" w:eastAsia="ja-JP"/>
    </w:rPr>
  </w:style>
  <w:style w:type="paragraph" w:styleId="52">
    <w:name w:val="toc 9"/>
    <w:basedOn w:val="39"/>
    <w:next w:val="1"/>
    <w:qFormat/>
    <w:uiPriority w:val="39"/>
    <w:pPr>
      <w:ind w:left="1418" w:hanging="1418"/>
    </w:pPr>
  </w:style>
  <w:style w:type="paragraph" w:styleId="53">
    <w:name w:val="Body Text 2"/>
    <w:basedOn w:val="1"/>
    <w:link w:val="140"/>
    <w:qFormat/>
    <w:uiPriority w:val="0"/>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54">
    <w:name w:val="List Continue 2"/>
    <w:basedOn w:val="1"/>
    <w:qFormat/>
    <w:uiPriority w:val="0"/>
    <w:pPr>
      <w:ind w:left="850" w:leftChars="400"/>
    </w:pPr>
    <w:rPr>
      <w:rFonts w:eastAsia="MS Mincho"/>
      <w:lang w:eastAsia="ja-JP"/>
    </w:rPr>
  </w:style>
  <w:style w:type="paragraph" w:styleId="55">
    <w:name w:val="HTML Preformatted"/>
    <w:basedOn w:val="1"/>
    <w:link w:val="314"/>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6">
    <w:name w:val="Normal (Web)"/>
    <w:basedOn w:val="1"/>
    <w:unhideWhenUsed/>
    <w:qFormat/>
    <w:uiPriority w:val="99"/>
    <w:pPr>
      <w:spacing w:before="100" w:beforeAutospacing="1" w:after="100" w:afterAutospacing="1"/>
    </w:pPr>
    <w:rPr>
      <w:rFonts w:eastAsia="Calibri"/>
      <w:sz w:val="24"/>
      <w:szCs w:val="24"/>
      <w:lang w:val="en-US"/>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character" w:styleId="61">
    <w:name w:val="Strong"/>
    <w:qFormat/>
    <w:uiPriority w:val="22"/>
    <w:rPr>
      <w:b/>
      <w:bCs/>
    </w:rPr>
  </w:style>
  <w:style w:type="character" w:styleId="62">
    <w:name w:val="page number"/>
    <w:basedOn w:val="60"/>
    <w:qFormat/>
    <w:uiPriority w:val="0"/>
  </w:style>
  <w:style w:type="character" w:styleId="63">
    <w:name w:val="FollowedHyperlink"/>
    <w:qFormat/>
    <w:uiPriority w:val="99"/>
    <w:rPr>
      <w:color w:val="800080"/>
      <w:u w:val="single"/>
    </w:rPr>
  </w:style>
  <w:style w:type="character" w:styleId="64">
    <w:name w:val="Emphasis"/>
    <w:qFormat/>
    <w:uiPriority w:val="20"/>
    <w:rPr>
      <w:i/>
      <w:iCs/>
    </w:rPr>
  </w:style>
  <w:style w:type="character" w:styleId="65">
    <w:name w:val="line number"/>
    <w:qFormat/>
    <w:uiPriority w:val="0"/>
    <w:rPr>
      <w:rFonts w:ascii="Arial" w:hAnsi="Arial" w:eastAsia="宋体" w:cs="Arial"/>
      <w:color w:val="0000FF"/>
      <w:kern w:val="2"/>
      <w:sz w:val="18"/>
      <w:lang w:val="en-US" w:eastAsia="zh-CN" w:bidi="ar-SA"/>
    </w:rPr>
  </w:style>
  <w:style w:type="character" w:styleId="66">
    <w:name w:val="Hyperlink"/>
    <w:qFormat/>
    <w:uiPriority w:val="99"/>
    <w:rPr>
      <w:color w:val="0000FF"/>
      <w:u w:val="single"/>
    </w:rPr>
  </w:style>
  <w:style w:type="character" w:styleId="67">
    <w:name w:val="annotation reference"/>
    <w:qFormat/>
    <w:uiPriority w:val="0"/>
    <w:rPr>
      <w:sz w:val="16"/>
    </w:rPr>
  </w:style>
  <w:style w:type="character" w:styleId="68">
    <w:name w:val="footnote reference"/>
    <w:qFormat/>
    <w:uiPriority w:val="0"/>
    <w:rPr>
      <w:b/>
      <w:position w:val="6"/>
      <w:sz w:val="16"/>
    </w:rPr>
  </w:style>
  <w:style w:type="table" w:styleId="70">
    <w:name w:val="Table Grid"/>
    <w:basedOn w:val="69"/>
    <w:qFormat/>
    <w:uiPriority w:val="0"/>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71">
    <w:name w:val="Table Theme"/>
    <w:basedOn w:val="69"/>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72">
    <w:name w:val="Table Elegant"/>
    <w:basedOn w:val="69"/>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aps/>
        <w:color w:val="auto"/>
      </w:rPr>
      <w:tblPr>
        <w:tblLayout w:type="fixed"/>
      </w:tblPr>
      <w:tcPr>
        <w:tcBorders>
          <w:tl2br w:val="nil"/>
          <w:tr2bl w:val="nil"/>
        </w:tcBorders>
      </w:tcPr>
    </w:tblStylePr>
  </w:style>
  <w:style w:type="table" w:styleId="73">
    <w:name w:val="Table Classic 1"/>
    <w:basedOn w:val="69"/>
    <w:qFormat/>
    <w:uiPriority w:val="0"/>
    <w:pPr>
      <w:spacing w:after="180"/>
    </w:pPr>
    <w:rPr>
      <w:rFonts w:eastAsia="MS Mincho"/>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i/>
        <w:iCs/>
      </w:rPr>
      <w:tblPr>
        <w:tblLayout w:type="fixed"/>
      </w:tblPr>
      <w:tcPr>
        <w:tcBorders>
          <w:bottom w:val="single" w:color="000000" w:sz="6" w:space="0"/>
          <w:tl2br w:val="nil"/>
          <w:tr2bl w:val="nil"/>
        </w:tcBorders>
      </w:tcPr>
    </w:tblStylePr>
    <w:tblStylePr w:type="lastRow">
      <w:rPr>
        <w:color w:val="auto"/>
      </w:rPr>
      <w:tblPr>
        <w:tblLayout w:type="fixed"/>
      </w:tblPr>
      <w:tcPr>
        <w:tcBorders>
          <w:top w:val="single" w:color="000000" w:sz="6" w:space="0"/>
          <w:tl2br w:val="nil"/>
          <w:tr2bl w:val="nil"/>
        </w:tcBorders>
      </w:tcPr>
    </w:tblStylePr>
    <w:tblStylePr w:type="firstCol">
      <w:tblPr>
        <w:tblLayout w:type="fixed"/>
      </w:tblPr>
      <w:tcPr>
        <w:tcBorders>
          <w:right w:val="single" w:color="000000" w:sz="6" w:space="0"/>
          <w:tl2br w:val="nil"/>
          <w:tr2bl w:val="nil"/>
        </w:tcBorders>
      </w:tcPr>
    </w:tblStylePr>
    <w:tblStylePr w:type="neCell">
      <w:rPr>
        <w:b/>
        <w:bCs/>
        <w:i w:val="0"/>
        <w:iCs w:val="0"/>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74">
    <w:name w:val="Table Classic 2"/>
    <w:basedOn w:val="69"/>
    <w:qFormat/>
    <w:uiPriority w:val="0"/>
    <w:pPr>
      <w:spacing w:after="180"/>
    </w:pPr>
    <w:rPr>
      <w:rFonts w:eastAsia="MS Mincho"/>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color w:val="FFFFFF"/>
      </w:rPr>
      <w:tblPr>
        <w:tblLayout w:type="fixed"/>
      </w:tblPr>
      <w:tcPr>
        <w:tcBorders>
          <w:bottom w:val="single" w:color="000000" w:sz="6" w:space="0"/>
          <w:tl2br w:val="nil"/>
          <w:tr2bl w:val="nil"/>
        </w:tcBorders>
        <w:shd w:val="solid" w:color="800080" w:fill="FFFFFF"/>
      </w:tcPr>
    </w:tblStylePr>
    <w:tblStylePr w:type="lastRow">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shd w:val="solid" w:color="C0C0C0" w:fill="FFFFFF"/>
      </w:tcPr>
    </w:tblStylePr>
    <w:tblStylePr w:type="neCell">
      <w:rPr>
        <w:b/>
        <w:bCs/>
      </w:rPr>
      <w:tblPr>
        <w:tblLayout w:type="fixed"/>
      </w:tblPr>
      <w:tcPr>
        <w:tcBorders>
          <w:tl2br w:val="nil"/>
          <w:tr2bl w:val="nil"/>
        </w:tcBorders>
      </w:tcPr>
    </w:tblStylePr>
    <w:tblStylePr w:type="nwCell">
      <w:tblPr>
        <w:tblLayout w:type="fixed"/>
      </w:tblPr>
      <w:tcPr>
        <w:tcBorders>
          <w:tl2br w:val="nil"/>
          <w:tr2bl w:val="nil"/>
        </w:tcBorders>
        <w:shd w:val="solid" w:color="800080" w:fill="FFFFFF"/>
      </w:tcPr>
    </w:tblStylePr>
    <w:tblStylePr w:type="swCell">
      <w:rPr>
        <w:color w:val="000080"/>
      </w:rPr>
      <w:tblPr>
        <w:tblLayout w:type="fixed"/>
      </w:tblPr>
      <w:tcPr>
        <w:tcBorders>
          <w:tl2br w:val="nil"/>
          <w:tr2bl w:val="nil"/>
        </w:tcBorders>
      </w:tcPr>
    </w:tblStylePr>
  </w:style>
  <w:style w:type="table" w:styleId="75">
    <w:name w:val="Table Simple 2"/>
    <w:basedOn w:val="69"/>
    <w:qFormat/>
    <w:uiPriority w:val="0"/>
    <w:pPr>
      <w:spacing w:after="180"/>
    </w:pPr>
    <w:rPr>
      <w:rFonts w:eastAsia="MS Mincho"/>
    </w:rPr>
    <w:tblPr>
      <w:tblLayout w:type="fixed"/>
      <w:tblCellMar>
        <w:top w:w="0" w:type="dxa"/>
        <w:left w:w="108" w:type="dxa"/>
        <w:bottom w:w="0" w:type="dxa"/>
        <w:right w:w="108" w:type="dxa"/>
      </w:tblCellMar>
    </w:tblPr>
    <w:tblStylePr w:type="firstRow">
      <w:rPr>
        <w:b/>
        <w:bCs/>
      </w:rPr>
      <w:tblPr>
        <w:tblLayout w:type="fixed"/>
      </w:tblPr>
      <w:tcPr>
        <w:tcBorders>
          <w:bottom w:val="single" w:color="000000" w:sz="12" w:space="0"/>
          <w:tl2br w:val="nil"/>
          <w:tr2bl w:val="nil"/>
        </w:tcBorders>
      </w:tcPr>
    </w:tblStylePr>
    <w:tblStylePr w:type="lastRow">
      <w:rPr>
        <w:b/>
        <w:bCs/>
        <w:color w:val="auto"/>
      </w:rPr>
      <w:tblPr>
        <w:tblLayout w:type="fixed"/>
      </w:tblPr>
      <w:tcPr>
        <w:tcBorders>
          <w:top w:val="single" w:color="000000" w:sz="6" w:space="0"/>
          <w:tl2br w:val="nil"/>
          <w:tr2bl w:val="nil"/>
        </w:tcBorders>
      </w:tcPr>
    </w:tblStylePr>
    <w:tblStylePr w:type="firstCol">
      <w:rPr>
        <w:b/>
        <w:bCs/>
      </w:rPr>
      <w:tblPr>
        <w:tblLayout w:type="fixed"/>
      </w:tblPr>
      <w:tcPr>
        <w:tcBorders>
          <w:right w:val="single" w:color="000000" w:sz="12" w:space="0"/>
          <w:tl2br w:val="nil"/>
          <w:tr2bl w:val="nil"/>
        </w:tcBorders>
      </w:tcPr>
    </w:tblStylePr>
    <w:tblStylePr w:type="lastCol">
      <w:rPr>
        <w:b/>
        <w:bCs/>
      </w:rPr>
      <w:tblPr>
        <w:tblLayout w:type="fixed"/>
      </w:tblPr>
      <w:tcPr>
        <w:tcBorders>
          <w:left w:val="single" w:color="000000" w:sz="6" w:space="0"/>
          <w:tl2br w:val="nil"/>
          <w:tr2bl w:val="nil"/>
        </w:tcBorders>
      </w:tcPr>
    </w:tblStylePr>
    <w:tblStylePr w:type="neCell">
      <w:rPr>
        <w:b/>
        <w:bCs/>
      </w:rPr>
      <w:tblPr>
        <w:tblLayout w:type="fixed"/>
      </w:tblPr>
      <w:tcPr>
        <w:tcBorders>
          <w:left w:val="nil"/>
          <w:tl2br w:val="nil"/>
          <w:tr2bl w:val="nil"/>
        </w:tcBorders>
      </w:tcPr>
    </w:tblStylePr>
    <w:tblStylePr w:type="swCell">
      <w:rPr>
        <w:b/>
        <w:bCs/>
      </w:rPr>
      <w:tblPr>
        <w:tblLayout w:type="fixed"/>
      </w:tblPr>
      <w:tcPr>
        <w:tcBorders>
          <w:top w:val="nil"/>
          <w:tl2br w:val="nil"/>
          <w:tr2bl w:val="nil"/>
        </w:tcBorders>
      </w:tcPr>
    </w:tblStylePr>
  </w:style>
  <w:style w:type="table" w:styleId="76">
    <w:name w:val="Table Subtle 2"/>
    <w:basedOn w:val="69"/>
    <w:qFormat/>
    <w:uiPriority w:val="0"/>
    <w:pPr>
      <w:spacing w:after="180"/>
    </w:pPr>
    <w:rPr>
      <w:rFonts w:eastAsia="MS Mincho"/>
    </w:rPr>
    <w:tblPr>
      <w:tblBorders>
        <w:left w:val="single" w:color="000000" w:sz="6" w:space="0"/>
        <w:right w:val="single" w:color="000000" w:sz="6" w:space="0"/>
      </w:tblBorders>
      <w:tblLayout w:type="fixed"/>
      <w:tblCellMar>
        <w:top w:w="0" w:type="dxa"/>
        <w:left w:w="108" w:type="dxa"/>
        <w:bottom w:w="0" w:type="dxa"/>
        <w:right w:w="108" w:type="dxa"/>
      </w:tblCellMar>
    </w:tblPr>
    <w:tblStylePr w:type="firstRow">
      <w:tblPr>
        <w:tblLayout w:type="fixed"/>
      </w:tblPr>
      <w:tcPr>
        <w:tcBorders>
          <w:bottom w:val="single" w:color="000000" w:sz="12" w:space="0"/>
          <w:tl2br w:val="nil"/>
          <w:tr2bl w:val="nil"/>
        </w:tcBorders>
      </w:tcPr>
    </w:tblStylePr>
    <w:tblStylePr w:type="lastRow">
      <w:tblPr>
        <w:tblLayout w:type="fixed"/>
      </w:tblPr>
      <w:tcPr>
        <w:tcBorders>
          <w:top w:val="single" w:color="000000" w:sz="12" w:space="0"/>
          <w:tl2br w:val="nil"/>
          <w:tr2bl w:val="nil"/>
        </w:tcBorders>
      </w:tcPr>
    </w:tblStylePr>
    <w:tblStylePr w:type="firstCol">
      <w:tblPr>
        <w:tblLayout w:type="fixed"/>
      </w:tblPr>
      <w:tcPr>
        <w:tcBorders>
          <w:right w:val="single" w:color="000000" w:sz="12" w:space="0"/>
          <w:tl2br w:val="nil"/>
          <w:tr2bl w:val="nil"/>
        </w:tcBorders>
        <w:shd w:val="pct25" w:color="008000" w:fill="FFFFFF"/>
      </w:tcPr>
    </w:tblStylePr>
    <w:tblStylePr w:type="lastCol">
      <w:tblPr>
        <w:tblLayout w:type="fixed"/>
      </w:tblPr>
      <w:tcPr>
        <w:tcBorders>
          <w:left w:val="single" w:color="000000" w:sz="12" w:space="0"/>
          <w:tl2br w:val="nil"/>
          <w:tr2bl w:val="nil"/>
        </w:tcBorders>
        <w:shd w:val="pct25" w:color="808000" w:fill="FFFFFF"/>
      </w:tcPr>
    </w:tblStylePr>
    <w:tblStylePr w:type="neCell">
      <w:rPr>
        <w:b/>
        <w:bCs/>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77">
    <w:name w:val="Table Grid 2"/>
    <w:basedOn w:val="69"/>
    <w:qFormat/>
    <w:uiPriority w:val="0"/>
    <w:pPr>
      <w:spacing w:after="180"/>
    </w:pPr>
    <w:rPr>
      <w:rFonts w:eastAsia="MS Mincho"/>
    </w:rPr>
    <w:tblPr>
      <w:tblBorders>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b/>
        <w:bCs/>
      </w:rPr>
      <w:tblPr>
        <w:tblLayout w:type="fixed"/>
      </w:tblPr>
      <w:tcPr>
        <w:tcBorders>
          <w:tl2br w:val="nil"/>
          <w:tr2bl w:val="nil"/>
        </w:tcBorders>
      </w:tcPr>
    </w:tblStylePr>
    <w:tblStylePr w:type="lastRow">
      <w:rPr>
        <w:b/>
        <w:bCs/>
      </w:rPr>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style>
  <w:style w:type="table" w:styleId="78">
    <w:name w:val="Table Grid 3"/>
    <w:basedOn w:val="69"/>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CellMar>
        <w:top w:w="0" w:type="dxa"/>
        <w:left w:w="108" w:type="dxa"/>
        <w:bottom w:w="0" w:type="dxa"/>
        <w:right w:w="108" w:type="dxa"/>
      </w:tblCellMar>
    </w:tblPr>
    <w:tcPr>
      <w:shd w:val="clear" w:color="auto" w:fill="auto"/>
    </w:tcPr>
    <w:tblStylePr w:type="firstRow">
      <w:tblPr>
        <w:tblLayout w:type="fixed"/>
      </w:tblPr>
      <w:tcPr>
        <w:tcBorders>
          <w:bottom w:val="single" w:color="000000" w:sz="6" w:space="0"/>
          <w:tl2br w:val="nil"/>
          <w:tr2bl w:val="nil"/>
        </w:tcBorders>
        <w:shd w:val="pct30" w:color="FFFF00" w:fill="FFFFFF"/>
      </w:tcPr>
    </w:tblStylePr>
    <w:tblStylePr w:type="lastRow">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table" w:styleId="79">
    <w:name w:val="Table Grid 4"/>
    <w:basedOn w:val="69"/>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olor w:val="auto"/>
      </w:rPr>
      <w:tblPr>
        <w:tblLayout w:type="fixed"/>
      </w:tblPr>
      <w:tcPr>
        <w:tcBorders>
          <w:bottom w:val="single" w:color="000000" w:sz="6" w:space="0"/>
          <w:tl2br w:val="nil"/>
          <w:tr2bl w:val="nil"/>
        </w:tcBorders>
        <w:shd w:val="pct30" w:color="FFFF00" w:fill="FFFFFF"/>
      </w:tcPr>
    </w:tblStylePr>
    <w:tblStylePr w:type="lastRow">
      <w:rPr>
        <w:b/>
        <w:bCs/>
        <w:color w:val="auto"/>
      </w:rPr>
      <w:tblPr>
        <w:tblLayout w:type="fixed"/>
      </w:tblPr>
      <w:tcPr>
        <w:tcBorders>
          <w:top w:val="single" w:color="000000" w:sz="6" w:space="0"/>
          <w:tl2br w:val="nil"/>
          <w:tr2bl w:val="nil"/>
        </w:tcBorders>
        <w:shd w:val="pct30" w:color="FFFF00" w:fill="FFFFFF"/>
      </w:tcPr>
    </w:tblStylePr>
    <w:tblStylePr w:type="lastCol">
      <w:rPr>
        <w:b/>
        <w:bCs/>
        <w:color w:val="auto"/>
      </w:rPr>
      <w:tblPr>
        <w:tblLayout w:type="fixed"/>
      </w:tblPr>
      <w:tcPr>
        <w:tcBorders>
          <w:tl2br w:val="nil"/>
          <w:tr2bl w:val="nil"/>
        </w:tcBorders>
      </w:tcPr>
    </w:tblStylePr>
  </w:style>
  <w:style w:type="table" w:styleId="80">
    <w:name w:val="Light Shading Accent 6"/>
    <w:basedOn w:val="69"/>
    <w:qFormat/>
    <w:uiPriority w:val="60"/>
    <w:rPr>
      <w:rFonts w:eastAsia="MS Mincho"/>
      <w:color w:val="E36C0A"/>
    </w:rPr>
    <w:tblPr>
      <w:tblBorders>
        <w:top w:val="single" w:color="F79646" w:sz="8" w:space="0"/>
        <w:bottom w:val="single" w:color="F7964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FDE4D0"/>
      </w:tcPr>
    </w:tblStylePr>
    <w:tblStylePr w:type="band1Horz">
      <w:tblPr>
        <w:tblLayout w:type="fixed"/>
      </w:tblPr>
      <w:tcPr>
        <w:tcBorders>
          <w:left w:val="nil"/>
          <w:right w:val="nil"/>
          <w:insideH w:val="nil"/>
          <w:insideV w:val="nil"/>
        </w:tcBorders>
        <w:shd w:val="clear" w:color="auto" w:fill="FDE4D0"/>
      </w:tcPr>
    </w:tblStylePr>
  </w:style>
  <w:style w:type="table" w:styleId="81">
    <w:name w:val="Medium Shading 2 Accent 3"/>
    <w:basedOn w:val="69"/>
    <w:qFormat/>
    <w:uiPriority w:val="64"/>
    <w:rPr>
      <w:rFonts w:eastAsia="MS Mincho"/>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blLayout w:type="fixed"/>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blLayout w:type="fixed"/>
      </w:tblPr>
      <w:tcPr>
        <w:tcBorders>
          <w:left w:val="nil"/>
          <w:right w:val="nil"/>
          <w:insideH w:val="nil"/>
          <w:insideV w:val="nil"/>
        </w:tcBorders>
        <w:shd w:val="clear" w:color="auto" w:fill="9BBB59"/>
      </w:tcPr>
    </w:tblStylePr>
    <w:tblStylePr w:type="band1Vert">
      <w:tblPr>
        <w:tblLayout w:type="fixed"/>
      </w:tblPr>
      <w:tcPr>
        <w:tcBorders>
          <w:left w:val="nil"/>
          <w:right w:val="nil"/>
          <w:insideH w:val="nil"/>
          <w:insideV w:val="nil"/>
        </w:tcBorders>
        <w:shd w:val="clear" w:color="auto" w:fill="D8D8D8"/>
      </w:tcPr>
    </w:tblStylePr>
    <w:tblStylePr w:type="band1Horz">
      <w:tblPr>
        <w:tblLayout w:type="fixed"/>
      </w:tblPr>
      <w:tcPr>
        <w:shd w:val="clear" w:color="auto" w:fill="D8D8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rPr>
      <w:tblPr>
        <w:tblLayout w:type="fixed"/>
      </w:tblPr>
      <w:tcPr>
        <w:tcBorders>
          <w:top w:val="single" w:color="auto" w:sz="18" w:space="0"/>
          <w:left w:val="nil"/>
          <w:bottom w:val="single" w:color="auto" w:sz="18" w:space="0"/>
          <w:right w:val="nil"/>
          <w:insideH w:val="nil"/>
          <w:insideV w:val="nil"/>
        </w:tcBorders>
      </w:tcPr>
    </w:tblStylePr>
  </w:style>
  <w:style w:type="table" w:styleId="82">
    <w:name w:val="Dark List Accent 6"/>
    <w:basedOn w:val="69"/>
    <w:qFormat/>
    <w:uiPriority w:val="70"/>
    <w:rPr>
      <w:rFonts w:eastAsia="宋体"/>
      <w:color w:val="FFFFFF"/>
      <w:lang w:eastAsia="ko-KR"/>
    </w:rPr>
    <w:tblPr>
      <w:tblLayout w:type="fixed"/>
      <w:tblCellMar>
        <w:top w:w="0" w:type="dxa"/>
        <w:left w:w="108" w:type="dxa"/>
        <w:bottom w:w="0" w:type="dxa"/>
        <w:right w:w="108" w:type="dxa"/>
      </w:tblCellMar>
    </w:tblPr>
    <w:tcPr>
      <w:shd w:val="clear" w:color="auto" w:fill="F79646"/>
    </w:tcPr>
    <w:tblStylePr w:type="firstRow">
      <w:rPr>
        <w:b/>
        <w:bCs/>
      </w:rPr>
      <w:tblPr>
        <w:tblLayout w:type="fixed"/>
      </w:tblPr>
      <w:tcPr>
        <w:tcBorders>
          <w:top w:val="nil"/>
          <w:left w:val="nil"/>
          <w:bottom w:val="single" w:color="FFFFFF" w:sz="18" w:space="0"/>
          <w:right w:val="nil"/>
          <w:insideH w:val="nil"/>
          <w:insideV w:val="nil"/>
        </w:tcBorders>
        <w:shd w:val="clear" w:color="auto" w:fill="000000"/>
      </w:tcPr>
    </w:tblStylePr>
    <w:tblStylePr w:type="lastRow">
      <w:tblPr>
        <w:tblLayout w:type="fixed"/>
      </w:tblPr>
      <w:tcPr>
        <w:tcBorders>
          <w:top w:val="single" w:color="FFFFFF" w:sz="18" w:space="0"/>
          <w:left w:val="nil"/>
          <w:bottom w:val="nil"/>
          <w:right w:val="nil"/>
          <w:insideH w:val="nil"/>
          <w:insideV w:val="nil"/>
        </w:tcBorders>
        <w:shd w:val="clear" w:color="auto" w:fill="974706"/>
      </w:tcPr>
    </w:tblStylePr>
    <w:tblStylePr w:type="firstCol">
      <w:tblPr>
        <w:tblLayout w:type="fixed"/>
      </w:tblPr>
      <w:tcPr>
        <w:tcBorders>
          <w:top w:val="nil"/>
          <w:left w:val="nil"/>
          <w:bottom w:val="nil"/>
          <w:right w:val="single" w:color="FFFFFF" w:sz="18" w:space="0"/>
          <w:insideH w:val="nil"/>
          <w:insideV w:val="nil"/>
        </w:tcBorders>
        <w:shd w:val="clear" w:color="auto" w:fill="E36C0A"/>
      </w:tcPr>
    </w:tblStylePr>
    <w:tblStylePr w:type="lastCol">
      <w:tblPr>
        <w:tblLayout w:type="fixed"/>
      </w:tblPr>
      <w:tcPr>
        <w:tcBorders>
          <w:top w:val="nil"/>
          <w:left w:val="single" w:color="FFFFFF" w:sz="18" w:space="0"/>
          <w:bottom w:val="nil"/>
          <w:right w:val="nil"/>
          <w:insideH w:val="nil"/>
          <w:insideV w:val="nil"/>
        </w:tcBorders>
        <w:shd w:val="clear" w:color="auto" w:fill="E36C0A"/>
      </w:tcPr>
    </w:tblStylePr>
    <w:tblStylePr w:type="band1Vert">
      <w:tblPr>
        <w:tblLayout w:type="fixed"/>
      </w:tblPr>
      <w:tcPr>
        <w:tcBorders>
          <w:top w:val="nil"/>
          <w:left w:val="nil"/>
          <w:bottom w:val="nil"/>
          <w:right w:val="nil"/>
          <w:insideH w:val="nil"/>
          <w:insideV w:val="nil"/>
        </w:tcBorders>
        <w:shd w:val="clear" w:color="auto" w:fill="E36C0A"/>
      </w:tcPr>
    </w:tblStylePr>
    <w:tblStylePr w:type="band1Horz">
      <w:tblPr>
        <w:tblLayout w:type="fixed"/>
      </w:tblPr>
      <w:tcPr>
        <w:tcBorders>
          <w:top w:val="nil"/>
          <w:left w:val="nil"/>
          <w:bottom w:val="nil"/>
          <w:right w:val="nil"/>
          <w:insideH w:val="nil"/>
          <w:insideV w:val="nil"/>
        </w:tcBorders>
        <w:shd w:val="clear" w:color="auto" w:fill="E36C0A"/>
      </w:tcPr>
    </w:tblStylePr>
  </w:style>
  <w:style w:type="paragraph" w:customStyle="1" w:styleId="8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5">
    <w:name w:val="TT"/>
    <w:basedOn w:val="2"/>
    <w:next w:val="1"/>
    <w:qFormat/>
    <w:uiPriority w:val="0"/>
    <w:pPr>
      <w:outlineLvl w:val="9"/>
    </w:pPr>
  </w:style>
  <w:style w:type="paragraph" w:customStyle="1" w:styleId="86">
    <w:name w:val="TAH"/>
    <w:basedOn w:val="87"/>
    <w:link w:val="198"/>
    <w:qFormat/>
    <w:uiPriority w:val="0"/>
    <w:rPr>
      <w:b/>
    </w:rPr>
  </w:style>
  <w:style w:type="paragraph" w:customStyle="1" w:styleId="87">
    <w:name w:val="TAC"/>
    <w:basedOn w:val="88"/>
    <w:link w:val="195"/>
    <w:qFormat/>
    <w:uiPriority w:val="0"/>
    <w:pPr>
      <w:jc w:val="center"/>
    </w:pPr>
  </w:style>
  <w:style w:type="paragraph" w:customStyle="1" w:styleId="88">
    <w:name w:val="TAL"/>
    <w:basedOn w:val="1"/>
    <w:link w:val="126"/>
    <w:qFormat/>
    <w:uiPriority w:val="0"/>
    <w:pPr>
      <w:keepNext/>
      <w:keepLines/>
      <w:spacing w:after="0"/>
    </w:pPr>
    <w:rPr>
      <w:rFonts w:ascii="Arial" w:hAnsi="Arial"/>
      <w:sz w:val="18"/>
    </w:rPr>
  </w:style>
  <w:style w:type="paragraph" w:customStyle="1" w:styleId="89">
    <w:name w:val="TF"/>
    <w:basedOn w:val="90"/>
    <w:link w:val="223"/>
    <w:qFormat/>
    <w:uiPriority w:val="0"/>
    <w:pPr>
      <w:keepNext w:val="0"/>
      <w:spacing w:before="0" w:after="240"/>
    </w:pPr>
  </w:style>
  <w:style w:type="paragraph" w:customStyle="1" w:styleId="90">
    <w:name w:val="TH"/>
    <w:basedOn w:val="1"/>
    <w:link w:val="129"/>
    <w:qFormat/>
    <w:uiPriority w:val="0"/>
    <w:pPr>
      <w:keepNext/>
      <w:keepLines/>
      <w:spacing w:before="60"/>
      <w:jc w:val="center"/>
    </w:pPr>
    <w:rPr>
      <w:rFonts w:ascii="Arial" w:hAnsi="Arial"/>
      <w:b/>
    </w:rPr>
  </w:style>
  <w:style w:type="paragraph" w:customStyle="1" w:styleId="91">
    <w:name w:val="NO"/>
    <w:basedOn w:val="1"/>
    <w:link w:val="289"/>
    <w:qFormat/>
    <w:uiPriority w:val="0"/>
    <w:pPr>
      <w:keepLines/>
      <w:ind w:left="1135" w:hanging="851"/>
    </w:pPr>
  </w:style>
  <w:style w:type="paragraph" w:customStyle="1" w:styleId="92">
    <w:name w:val="EX"/>
    <w:basedOn w:val="1"/>
    <w:qFormat/>
    <w:uiPriority w:val="0"/>
    <w:pPr>
      <w:keepLines/>
      <w:ind w:left="1702" w:hanging="1418"/>
    </w:pPr>
  </w:style>
  <w:style w:type="paragraph" w:customStyle="1" w:styleId="93">
    <w:name w:val="FP"/>
    <w:basedOn w:val="1"/>
    <w:qFormat/>
    <w:uiPriority w:val="0"/>
    <w:pPr>
      <w:spacing w:after="0"/>
    </w:pPr>
  </w:style>
  <w:style w:type="paragraph" w:customStyle="1" w:styleId="9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5">
    <w:name w:val="NW"/>
    <w:basedOn w:val="91"/>
    <w:qFormat/>
    <w:uiPriority w:val="0"/>
    <w:pPr>
      <w:spacing w:after="0"/>
    </w:pPr>
  </w:style>
  <w:style w:type="paragraph" w:customStyle="1" w:styleId="96">
    <w:name w:val="EW"/>
    <w:basedOn w:val="92"/>
    <w:qFormat/>
    <w:uiPriority w:val="0"/>
    <w:pPr>
      <w:spacing w:after="0"/>
    </w:pPr>
  </w:style>
  <w:style w:type="paragraph" w:customStyle="1" w:styleId="97">
    <w:name w:val="EQ"/>
    <w:basedOn w:val="1"/>
    <w:next w:val="1"/>
    <w:qFormat/>
    <w:uiPriority w:val="0"/>
    <w:pPr>
      <w:keepLines/>
      <w:tabs>
        <w:tab w:val="center" w:pos="4536"/>
        <w:tab w:val="right" w:pos="9072"/>
      </w:tabs>
    </w:pPr>
  </w:style>
  <w:style w:type="paragraph" w:customStyle="1" w:styleId="98">
    <w:name w:val="NF"/>
    <w:basedOn w:val="91"/>
    <w:qFormat/>
    <w:uiPriority w:val="0"/>
    <w:pPr>
      <w:keepNext/>
      <w:spacing w:after="0"/>
    </w:pPr>
    <w:rPr>
      <w:rFonts w:ascii="Arial" w:hAnsi="Arial"/>
      <w:sz w:val="18"/>
    </w:rPr>
  </w:style>
  <w:style w:type="paragraph" w:customStyle="1" w:styleId="99">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0">
    <w:name w:val="TAR"/>
    <w:basedOn w:val="88"/>
    <w:qFormat/>
    <w:uiPriority w:val="0"/>
    <w:pPr>
      <w:jc w:val="right"/>
    </w:pPr>
  </w:style>
  <w:style w:type="paragraph" w:customStyle="1" w:styleId="101">
    <w:name w:val="TAN"/>
    <w:basedOn w:val="88"/>
    <w:qFormat/>
    <w:uiPriority w:val="0"/>
    <w:pPr>
      <w:ind w:left="851" w:hanging="851"/>
    </w:pPr>
  </w:style>
  <w:style w:type="paragraph" w:customStyle="1" w:styleId="10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6">
    <w:name w:val="ZV"/>
    <w:basedOn w:val="105"/>
    <w:qFormat/>
    <w:uiPriority w:val="0"/>
    <w:pPr>
      <w:framePr w:y="16161"/>
    </w:pPr>
  </w:style>
  <w:style w:type="character" w:customStyle="1" w:styleId="107">
    <w:name w:val="ZGSM"/>
    <w:qFormat/>
    <w:uiPriority w:val="0"/>
  </w:style>
  <w:style w:type="paragraph" w:customStyle="1" w:styleId="10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9">
    <w:name w:val="Editor's Note"/>
    <w:basedOn w:val="91"/>
    <w:qFormat/>
    <w:uiPriority w:val="0"/>
    <w:rPr>
      <w:color w:val="FF0000"/>
    </w:rPr>
  </w:style>
  <w:style w:type="paragraph" w:customStyle="1" w:styleId="110">
    <w:name w:val="B1"/>
    <w:basedOn w:val="14"/>
    <w:link w:val="120"/>
    <w:qFormat/>
    <w:uiPriority w:val="0"/>
  </w:style>
  <w:style w:type="paragraph" w:customStyle="1" w:styleId="111">
    <w:name w:val="B2"/>
    <w:basedOn w:val="13"/>
    <w:link w:val="121"/>
    <w:qFormat/>
    <w:uiPriority w:val="0"/>
  </w:style>
  <w:style w:type="paragraph" w:customStyle="1" w:styleId="112">
    <w:name w:val="B3"/>
    <w:basedOn w:val="12"/>
    <w:link w:val="185"/>
    <w:qFormat/>
    <w:uiPriority w:val="0"/>
  </w:style>
  <w:style w:type="paragraph" w:customStyle="1" w:styleId="113">
    <w:name w:val="B4"/>
    <w:basedOn w:val="50"/>
    <w:qFormat/>
    <w:uiPriority w:val="0"/>
  </w:style>
  <w:style w:type="paragraph" w:customStyle="1" w:styleId="114">
    <w:name w:val="B5"/>
    <w:basedOn w:val="49"/>
    <w:qFormat/>
    <w:uiPriority w:val="0"/>
  </w:style>
  <w:style w:type="paragraph" w:customStyle="1" w:styleId="115">
    <w:name w:val="ZTD"/>
    <w:basedOn w:val="103"/>
    <w:qFormat/>
    <w:uiPriority w:val="0"/>
    <w:pPr>
      <w:framePr w:hRule="auto" w:y="852"/>
    </w:pPr>
    <w:rPr>
      <w:i w:val="0"/>
      <w:sz w:val="40"/>
    </w:rPr>
  </w:style>
  <w:style w:type="paragraph" w:customStyle="1" w:styleId="116">
    <w:name w:val="CR Cover Page"/>
    <w:qFormat/>
    <w:uiPriority w:val="0"/>
    <w:pPr>
      <w:spacing w:after="120"/>
    </w:pPr>
    <w:rPr>
      <w:rFonts w:ascii="Arial" w:hAnsi="Arial" w:cs="Times New Roman" w:eastAsiaTheme="minorEastAsia"/>
      <w:lang w:val="en-GB" w:eastAsia="en-US" w:bidi="ar-SA"/>
    </w:rPr>
  </w:style>
  <w:style w:type="paragraph" w:customStyle="1" w:styleId="117">
    <w:name w:val="tdoc-header"/>
    <w:qFormat/>
    <w:uiPriority w:val="0"/>
    <w:rPr>
      <w:rFonts w:ascii="Arial" w:hAnsi="Arial" w:cs="Times New Roman" w:eastAsiaTheme="minorEastAsia"/>
      <w:sz w:val="24"/>
      <w:lang w:val="en-GB" w:eastAsia="en-US" w:bidi="ar-SA"/>
    </w:rPr>
  </w:style>
  <w:style w:type="paragraph" w:customStyle="1" w:styleId="118">
    <w:name w:val="TAJ"/>
    <w:basedOn w:val="90"/>
    <w:qFormat/>
    <w:uiPriority w:val="0"/>
  </w:style>
  <w:style w:type="paragraph" w:customStyle="1" w:styleId="119">
    <w:name w:val="Guidance"/>
    <w:basedOn w:val="1"/>
    <w:qFormat/>
    <w:uiPriority w:val="0"/>
    <w:rPr>
      <w:i/>
      <w:color w:val="0000FF"/>
    </w:rPr>
  </w:style>
  <w:style w:type="character" w:customStyle="1" w:styleId="120">
    <w:name w:val="B1 Zchn"/>
    <w:link w:val="110"/>
    <w:qFormat/>
    <w:uiPriority w:val="0"/>
    <w:rPr>
      <w:rFonts w:ascii="Times New Roman" w:hAnsi="Times New Roman"/>
      <w:lang w:val="en-GB" w:eastAsia="en-US"/>
    </w:rPr>
  </w:style>
  <w:style w:type="character" w:customStyle="1" w:styleId="121">
    <w:name w:val="B2 Char"/>
    <w:link w:val="111"/>
    <w:qFormat/>
    <w:uiPriority w:val="0"/>
    <w:rPr>
      <w:rFonts w:ascii="Times New Roman" w:hAnsi="Times New Roman"/>
      <w:lang w:val="en-GB" w:eastAsia="en-US"/>
    </w:rPr>
  </w:style>
  <w:style w:type="character" w:customStyle="1" w:styleId="122">
    <w:name w:val="B2 Car"/>
    <w:qFormat/>
    <w:uiPriority w:val="0"/>
    <w:rPr>
      <w:lang w:val="en-GB" w:eastAsia="en-US"/>
    </w:rPr>
  </w:style>
  <w:style w:type="character" w:customStyle="1" w:styleId="123">
    <w:name w:val="Comment Text Char"/>
    <w:link w:val="16"/>
    <w:qFormat/>
    <w:uiPriority w:val="99"/>
    <w:rPr>
      <w:rFonts w:ascii="Times New Roman" w:hAnsi="Times New Roman"/>
      <w:lang w:val="en-GB" w:eastAsia="en-US"/>
    </w:rPr>
  </w:style>
  <w:style w:type="character" w:customStyle="1" w:styleId="124">
    <w:name w:val="Comment Subject Char"/>
    <w:link w:val="15"/>
    <w:qFormat/>
    <w:uiPriority w:val="99"/>
    <w:rPr>
      <w:rFonts w:ascii="Times New Roman" w:hAnsi="Times New Roman"/>
      <w:b/>
      <w:bCs/>
      <w:lang w:val="en-GB" w:eastAsia="en-US"/>
    </w:rPr>
  </w:style>
  <w:style w:type="character" w:customStyle="1" w:styleId="125">
    <w:name w:val="Balloon Text Char"/>
    <w:link w:val="42"/>
    <w:qFormat/>
    <w:uiPriority w:val="99"/>
    <w:rPr>
      <w:rFonts w:ascii="Tahoma" w:hAnsi="Tahoma" w:cs="Tahoma"/>
      <w:sz w:val="16"/>
      <w:szCs w:val="16"/>
      <w:lang w:val="en-GB" w:eastAsia="en-US"/>
    </w:rPr>
  </w:style>
  <w:style w:type="character" w:customStyle="1" w:styleId="126">
    <w:name w:val="TAL Char"/>
    <w:link w:val="88"/>
    <w:qFormat/>
    <w:uiPriority w:val="0"/>
    <w:rPr>
      <w:rFonts w:ascii="Arial" w:hAnsi="Arial"/>
      <w:sz w:val="18"/>
      <w:lang w:val="en-GB" w:eastAsia="en-US"/>
    </w:rPr>
  </w:style>
  <w:style w:type="character" w:customStyle="1" w:styleId="127">
    <w:name w:val="Footnote Text Char"/>
    <w:link w:val="48"/>
    <w:qFormat/>
    <w:uiPriority w:val="0"/>
    <w:rPr>
      <w:rFonts w:ascii="Times New Roman" w:hAnsi="Times New Roman"/>
      <w:sz w:val="16"/>
      <w:lang w:val="en-GB" w:eastAsia="en-US"/>
    </w:rPr>
  </w:style>
  <w:style w:type="character" w:customStyle="1" w:styleId="128">
    <w:name w:val="B1 Char1"/>
    <w:qFormat/>
    <w:uiPriority w:val="0"/>
    <w:rPr>
      <w:rFonts w:eastAsia="Times New Roman"/>
    </w:rPr>
  </w:style>
  <w:style w:type="character" w:customStyle="1" w:styleId="129">
    <w:name w:val="TH Char"/>
    <w:link w:val="90"/>
    <w:qFormat/>
    <w:uiPriority w:val="0"/>
    <w:rPr>
      <w:rFonts w:ascii="Arial" w:hAnsi="Arial"/>
      <w:b/>
      <w:lang w:val="en-GB" w:eastAsia="en-US"/>
    </w:rPr>
  </w:style>
  <w:style w:type="paragraph" w:customStyle="1" w:styleId="130">
    <w:name w:val="INDENT1"/>
    <w:basedOn w:val="1"/>
    <w:qFormat/>
    <w:uiPriority w:val="0"/>
    <w:pPr>
      <w:overflowPunct w:val="0"/>
      <w:autoSpaceDE w:val="0"/>
      <w:autoSpaceDN w:val="0"/>
      <w:adjustRightInd w:val="0"/>
      <w:ind w:left="851"/>
      <w:textAlignment w:val="baseline"/>
    </w:pPr>
    <w:rPr>
      <w:lang w:eastAsia="en-GB"/>
    </w:rPr>
  </w:style>
  <w:style w:type="paragraph" w:customStyle="1" w:styleId="131">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32">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3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34">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35">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36">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37">
    <w:name w:val="Document Map Char"/>
    <w:link w:val="32"/>
    <w:qFormat/>
    <w:uiPriority w:val="99"/>
    <w:rPr>
      <w:rFonts w:ascii="Tahoma" w:hAnsi="Tahoma" w:cs="Tahoma"/>
      <w:shd w:val="clear" w:color="auto" w:fill="000080"/>
      <w:lang w:val="en-GB" w:eastAsia="en-US"/>
    </w:rPr>
  </w:style>
  <w:style w:type="character" w:customStyle="1" w:styleId="138">
    <w:name w:val="Plain Text Char"/>
    <w:basedOn w:val="60"/>
    <w:link w:val="37"/>
    <w:qFormat/>
    <w:uiPriority w:val="99"/>
    <w:rPr>
      <w:rFonts w:ascii="Courier New" w:hAnsi="Courier New"/>
      <w:lang w:val="nb-NO" w:eastAsia="en-GB"/>
    </w:rPr>
  </w:style>
  <w:style w:type="character" w:customStyle="1" w:styleId="139">
    <w:name w:val="Body Text Char"/>
    <w:basedOn w:val="60"/>
    <w:link w:val="34"/>
    <w:qFormat/>
    <w:uiPriority w:val="0"/>
    <w:rPr>
      <w:rFonts w:ascii="Times New Roman" w:hAnsi="Times New Roman"/>
      <w:lang w:val="en-GB" w:eastAsia="en-GB"/>
    </w:rPr>
  </w:style>
  <w:style w:type="character" w:customStyle="1" w:styleId="140">
    <w:name w:val="Body Text 2 Char"/>
    <w:basedOn w:val="60"/>
    <w:link w:val="53"/>
    <w:qFormat/>
    <w:uiPriority w:val="0"/>
    <w:rPr>
      <w:rFonts w:ascii="Times New Roman" w:hAnsi="Times New Roman"/>
      <w:kern w:val="2"/>
      <w:sz w:val="21"/>
      <w:lang w:val="zh-CN" w:eastAsia="zh-CN"/>
    </w:rPr>
  </w:style>
  <w:style w:type="character" w:customStyle="1" w:styleId="141">
    <w:name w:val="Body Text Indent 2 Char"/>
    <w:basedOn w:val="60"/>
    <w:link w:val="41"/>
    <w:qFormat/>
    <w:uiPriority w:val="0"/>
    <w:rPr>
      <w:rFonts w:ascii="Times New Roman" w:hAnsi="Times New Roman"/>
      <w:kern w:val="2"/>
      <w:lang w:val="zh-CN" w:eastAsia="zh-CN"/>
    </w:rPr>
  </w:style>
  <w:style w:type="character" w:customStyle="1" w:styleId="142">
    <w:name w:val="Body Text Indent 3 Char"/>
    <w:basedOn w:val="60"/>
    <w:link w:val="51"/>
    <w:qFormat/>
    <w:uiPriority w:val="0"/>
    <w:rPr>
      <w:rFonts w:ascii="Times New Roman" w:hAnsi="Times New Roman"/>
      <w:lang w:val="en-US" w:eastAsia="ja-JP"/>
    </w:rPr>
  </w:style>
  <w:style w:type="paragraph" w:customStyle="1" w:styleId="143">
    <w:name w:val="numbered list"/>
    <w:basedOn w:val="29"/>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144">
    <w:name w:val="CR_front"/>
    <w:next w:val="1"/>
    <w:qFormat/>
    <w:uiPriority w:val="0"/>
    <w:rPr>
      <w:rFonts w:ascii="Arial" w:hAnsi="Arial" w:eastAsia="MS Mincho" w:cs="Times New Roman"/>
      <w:lang w:val="en-GB" w:eastAsia="en-US" w:bidi="ar-SA"/>
    </w:rPr>
  </w:style>
  <w:style w:type="paragraph" w:customStyle="1" w:styleId="14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46">
    <w:name w:val="table text"/>
    <w:basedOn w:val="1"/>
    <w:next w:val="147"/>
    <w:qFormat/>
    <w:uiPriority w:val="0"/>
    <w:pPr>
      <w:overflowPunct w:val="0"/>
      <w:autoSpaceDE w:val="0"/>
      <w:autoSpaceDN w:val="0"/>
      <w:adjustRightInd w:val="0"/>
      <w:spacing w:after="0"/>
      <w:textAlignment w:val="baseline"/>
    </w:pPr>
    <w:rPr>
      <w:rFonts w:eastAsia="MS Mincho"/>
      <w:i/>
      <w:lang w:eastAsia="en-GB"/>
    </w:rPr>
  </w:style>
  <w:style w:type="paragraph" w:customStyle="1" w:styleId="14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4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49">
    <w:name w:val="text"/>
    <w:basedOn w:val="1"/>
    <w:link w:val="208"/>
    <w:qFormat/>
    <w:uiPriority w:val="0"/>
    <w:pPr>
      <w:widowControl w:val="0"/>
      <w:overflowPunct w:val="0"/>
      <w:autoSpaceDE w:val="0"/>
      <w:autoSpaceDN w:val="0"/>
      <w:adjustRightInd w:val="0"/>
      <w:spacing w:after="240"/>
      <w:jc w:val="both"/>
      <w:textAlignment w:val="baseline"/>
    </w:pPr>
    <w:rPr>
      <w:sz w:val="24"/>
      <w:lang w:val="en-AU" w:eastAsia="en-GB"/>
    </w:rPr>
  </w:style>
  <w:style w:type="paragraph" w:customStyle="1" w:styleId="150">
    <w:name w:val="Reference"/>
    <w:basedOn w:val="92"/>
    <w:link w:val="267"/>
    <w:qFormat/>
    <w:uiPriority w:val="0"/>
    <w:pPr>
      <w:numPr>
        <w:ilvl w:val="0"/>
        <w:numId w:val="2"/>
      </w:numPr>
      <w:overflowPunct w:val="0"/>
      <w:autoSpaceDE w:val="0"/>
      <w:autoSpaceDN w:val="0"/>
      <w:adjustRightInd w:val="0"/>
      <w:textAlignment w:val="baseline"/>
    </w:pPr>
    <w:rPr>
      <w:lang w:eastAsia="en-GB"/>
    </w:rPr>
  </w:style>
  <w:style w:type="paragraph" w:customStyle="1" w:styleId="15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52">
    <w:name w:val="text intend 1"/>
    <w:basedOn w:val="149"/>
    <w:qFormat/>
    <w:uiPriority w:val="0"/>
    <w:pPr>
      <w:widowControl/>
      <w:numPr>
        <w:ilvl w:val="0"/>
        <w:numId w:val="4"/>
      </w:numPr>
      <w:spacing w:after="120"/>
    </w:pPr>
    <w:rPr>
      <w:rFonts w:eastAsia="MS Mincho"/>
      <w:lang w:val="en-US"/>
    </w:rPr>
  </w:style>
  <w:style w:type="paragraph" w:customStyle="1" w:styleId="153">
    <w:name w:val="text intend 2"/>
    <w:basedOn w:val="149"/>
    <w:qFormat/>
    <w:uiPriority w:val="0"/>
    <w:pPr>
      <w:widowControl/>
      <w:numPr>
        <w:ilvl w:val="0"/>
        <w:numId w:val="5"/>
      </w:numPr>
      <w:spacing w:after="120"/>
    </w:pPr>
    <w:rPr>
      <w:rFonts w:eastAsia="MS Mincho"/>
      <w:lang w:val="en-US"/>
    </w:rPr>
  </w:style>
  <w:style w:type="paragraph" w:customStyle="1" w:styleId="154">
    <w:name w:val="text intend 3"/>
    <w:basedOn w:val="149"/>
    <w:qFormat/>
    <w:uiPriority w:val="0"/>
    <w:pPr>
      <w:widowControl/>
      <w:numPr>
        <w:ilvl w:val="0"/>
        <w:numId w:val="6"/>
      </w:numPr>
      <w:spacing w:after="120"/>
    </w:pPr>
    <w:rPr>
      <w:rFonts w:eastAsia="MS Mincho"/>
      <w:lang w:val="en-US"/>
    </w:rPr>
  </w:style>
  <w:style w:type="paragraph" w:customStyle="1" w:styleId="15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5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b/>
      <w:kern w:val="28"/>
      <w:sz w:val="24"/>
      <w:lang w:val="en-US" w:eastAsia="en-GB"/>
    </w:rPr>
  </w:style>
  <w:style w:type="character" w:customStyle="1" w:styleId="157">
    <w:name w:val="Date Char"/>
    <w:basedOn w:val="60"/>
    <w:link w:val="40"/>
    <w:qFormat/>
    <w:uiPriority w:val="99"/>
    <w:rPr>
      <w:rFonts w:ascii="Times New Roman" w:hAnsi="Times New Roman"/>
      <w:lang w:val="en-GB" w:eastAsia="en-GB"/>
    </w:rPr>
  </w:style>
  <w:style w:type="paragraph" w:customStyle="1" w:styleId="15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59">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160">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161">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2">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3">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64">
    <w:name w:val="Guidance Char"/>
    <w:qFormat/>
    <w:uiPriority w:val="0"/>
    <w:rPr>
      <w:i/>
      <w:color w:val="0000FF"/>
      <w:lang w:val="en-GB" w:eastAsia="ja-JP" w:bidi="ar-SA"/>
    </w:rPr>
  </w:style>
  <w:style w:type="paragraph" w:customStyle="1" w:styleId="165">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66">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7">
    <w:name w:val="h4 Char Char"/>
    <w:qFormat/>
    <w:uiPriority w:val="0"/>
    <w:rPr>
      <w:rFonts w:ascii="Arial" w:hAnsi="Arial"/>
      <w:sz w:val="24"/>
      <w:lang w:val="en-GB" w:eastAsia="ja-JP" w:bidi="ar-SA"/>
    </w:rPr>
  </w:style>
  <w:style w:type="paragraph" w:customStyle="1" w:styleId="168">
    <w:name w:val="Normal + After:  3 pt"/>
    <w:basedOn w:val="1"/>
    <w:qFormat/>
    <w:uiPriority w:val="0"/>
    <w:pPr>
      <w:tabs>
        <w:tab w:val="left" w:pos="2560"/>
      </w:tabs>
      <w:ind w:left="2560" w:hanging="357"/>
    </w:pPr>
    <w:rPr>
      <w:lang w:val="en-AU" w:eastAsia="ko-KR"/>
    </w:rPr>
  </w:style>
  <w:style w:type="character" w:customStyle="1" w:styleId="169">
    <w:name w:val="Figure Caption1"/>
    <w:qFormat/>
    <w:uiPriority w:val="0"/>
    <w:rPr>
      <w:rFonts w:ascii="Arial" w:hAnsi="Arial" w:eastAsia="????" w:cs="Arial"/>
      <w:color w:val="0000FF"/>
      <w:kern w:val="2"/>
      <w:lang w:val="en-US" w:eastAsia="en-US" w:bidi="ar-SA"/>
    </w:rPr>
  </w:style>
  <w:style w:type="character" w:customStyle="1" w:styleId="170">
    <w:name w:val="Heading 3 Char"/>
    <w:link w:val="4"/>
    <w:qFormat/>
    <w:uiPriority w:val="0"/>
    <w:rPr>
      <w:rFonts w:ascii="Arial" w:hAnsi="Arial"/>
      <w:sz w:val="28"/>
      <w:lang w:val="en-GB" w:eastAsia="en-US"/>
    </w:rPr>
  </w:style>
  <w:style w:type="character" w:customStyle="1" w:styleId="171">
    <w:name w:val="Char Char5"/>
    <w:semiHidden/>
    <w:qFormat/>
    <w:uiPriority w:val="0"/>
    <w:rPr>
      <w:rFonts w:ascii="Times New Roman" w:hAnsi="Times New Roman"/>
      <w:lang w:eastAsia="en-US"/>
    </w:rPr>
  </w:style>
  <w:style w:type="character" w:customStyle="1" w:styleId="172">
    <w:name w:val="Heading 1 Char"/>
    <w:link w:val="2"/>
    <w:qFormat/>
    <w:uiPriority w:val="99"/>
    <w:rPr>
      <w:rFonts w:ascii="Arial" w:hAnsi="Arial"/>
      <w:sz w:val="36"/>
      <w:lang w:val="en-GB" w:eastAsia="en-US"/>
    </w:rPr>
  </w:style>
  <w:style w:type="character" w:customStyle="1" w:styleId="173">
    <w:name w:val="Heading 2 Char"/>
    <w:link w:val="3"/>
    <w:qFormat/>
    <w:uiPriority w:val="0"/>
    <w:rPr>
      <w:rFonts w:ascii="Arial" w:hAnsi="Arial"/>
      <w:sz w:val="32"/>
      <w:lang w:val="en-GB" w:eastAsia="en-US"/>
    </w:rPr>
  </w:style>
  <w:style w:type="character" w:customStyle="1" w:styleId="174">
    <w:name w:val="Heading 4 Char"/>
    <w:link w:val="5"/>
    <w:qFormat/>
    <w:uiPriority w:val="0"/>
    <w:rPr>
      <w:rFonts w:ascii="Arial" w:hAnsi="Arial"/>
      <w:sz w:val="24"/>
      <w:lang w:val="en-GB" w:eastAsia="en-US"/>
    </w:rPr>
  </w:style>
  <w:style w:type="character" w:customStyle="1" w:styleId="175">
    <w:name w:val="Heading 5 Char"/>
    <w:link w:val="6"/>
    <w:qFormat/>
    <w:uiPriority w:val="0"/>
    <w:rPr>
      <w:rFonts w:ascii="Arial" w:hAnsi="Arial"/>
      <w:sz w:val="22"/>
      <w:lang w:val="en-GB" w:eastAsia="en-US"/>
    </w:rPr>
  </w:style>
  <w:style w:type="character" w:customStyle="1" w:styleId="176">
    <w:name w:val="Heading 6 Char"/>
    <w:link w:val="7"/>
    <w:qFormat/>
    <w:uiPriority w:val="9"/>
    <w:rPr>
      <w:rFonts w:ascii="Arial" w:hAnsi="Arial"/>
      <w:lang w:val="en-GB" w:eastAsia="en-US"/>
    </w:rPr>
  </w:style>
  <w:style w:type="character" w:customStyle="1" w:styleId="177">
    <w:name w:val="Heading 7 Char"/>
    <w:link w:val="9"/>
    <w:qFormat/>
    <w:uiPriority w:val="9"/>
    <w:rPr>
      <w:rFonts w:ascii="Arial" w:hAnsi="Arial"/>
      <w:lang w:val="en-GB" w:eastAsia="en-US"/>
    </w:rPr>
  </w:style>
  <w:style w:type="character" w:customStyle="1" w:styleId="178">
    <w:name w:val="Heading 8 Char"/>
    <w:link w:val="10"/>
    <w:qFormat/>
    <w:uiPriority w:val="0"/>
    <w:rPr>
      <w:rFonts w:ascii="Arial" w:hAnsi="Arial"/>
      <w:sz w:val="36"/>
      <w:lang w:val="en-GB" w:eastAsia="en-US"/>
    </w:rPr>
  </w:style>
  <w:style w:type="character" w:customStyle="1" w:styleId="179">
    <w:name w:val="Heading 9 Char"/>
    <w:link w:val="11"/>
    <w:qFormat/>
    <w:uiPriority w:val="9"/>
    <w:rPr>
      <w:rFonts w:ascii="Arial" w:hAnsi="Arial"/>
      <w:sz w:val="36"/>
      <w:lang w:val="en-GB" w:eastAsia="en-US"/>
    </w:rPr>
  </w:style>
  <w:style w:type="character" w:customStyle="1" w:styleId="180">
    <w:name w:val="List Char"/>
    <w:link w:val="14"/>
    <w:qFormat/>
    <w:uiPriority w:val="0"/>
    <w:rPr>
      <w:rFonts w:ascii="Times New Roman" w:hAnsi="Times New Roman"/>
      <w:lang w:val="en-GB" w:eastAsia="en-US"/>
    </w:rPr>
  </w:style>
  <w:style w:type="character" w:customStyle="1" w:styleId="181">
    <w:name w:val="Header Char"/>
    <w:link w:val="44"/>
    <w:qFormat/>
    <w:uiPriority w:val="0"/>
    <w:rPr>
      <w:rFonts w:ascii="Arial" w:hAnsi="Arial"/>
      <w:b/>
      <w:sz w:val="18"/>
      <w:lang w:val="en-GB" w:eastAsia="en-US"/>
    </w:rPr>
  </w:style>
  <w:style w:type="character" w:customStyle="1" w:styleId="182">
    <w:name w:val="PL Char"/>
    <w:link w:val="99"/>
    <w:qFormat/>
    <w:locked/>
    <w:uiPriority w:val="0"/>
    <w:rPr>
      <w:rFonts w:ascii="Courier New" w:hAnsi="Courier New"/>
      <w:sz w:val="16"/>
      <w:lang w:val="en-GB" w:eastAsia="en-US"/>
    </w:rPr>
  </w:style>
  <w:style w:type="character" w:customStyle="1" w:styleId="183">
    <w:name w:val="List 2 Char"/>
    <w:link w:val="13"/>
    <w:qFormat/>
    <w:uiPriority w:val="0"/>
    <w:rPr>
      <w:rFonts w:ascii="Times New Roman" w:hAnsi="Times New Roman"/>
      <w:lang w:val="en-GB" w:eastAsia="en-US"/>
    </w:rPr>
  </w:style>
  <w:style w:type="character" w:customStyle="1" w:styleId="184">
    <w:name w:val="List 3 Char"/>
    <w:link w:val="12"/>
    <w:qFormat/>
    <w:uiPriority w:val="0"/>
    <w:rPr>
      <w:rFonts w:ascii="Times New Roman" w:hAnsi="Times New Roman"/>
      <w:lang w:val="en-GB" w:eastAsia="en-US"/>
    </w:rPr>
  </w:style>
  <w:style w:type="character" w:customStyle="1" w:styleId="185">
    <w:name w:val="B3 Char"/>
    <w:link w:val="112"/>
    <w:qFormat/>
    <w:uiPriority w:val="0"/>
    <w:rPr>
      <w:rFonts w:ascii="Times New Roman" w:hAnsi="Times New Roman"/>
      <w:lang w:val="en-GB" w:eastAsia="en-US"/>
    </w:rPr>
  </w:style>
  <w:style w:type="character" w:customStyle="1" w:styleId="186">
    <w:name w:val="Footer Char"/>
    <w:link w:val="43"/>
    <w:qFormat/>
    <w:uiPriority w:val="99"/>
    <w:rPr>
      <w:rFonts w:ascii="Arial" w:hAnsi="Arial"/>
      <w:b/>
      <w:i/>
      <w:sz w:val="18"/>
      <w:lang w:val="en-GB" w:eastAsia="en-US"/>
    </w:rPr>
  </w:style>
  <w:style w:type="paragraph" w:customStyle="1" w:styleId="187">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88">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89">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0">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
    <w:name w:val="Char Char51"/>
    <w:semiHidden/>
    <w:qFormat/>
    <w:uiPriority w:val="0"/>
    <w:rPr>
      <w:rFonts w:ascii="Times New Roman" w:hAnsi="Times New Roman"/>
      <w:lang w:eastAsia="en-US"/>
    </w:rPr>
  </w:style>
  <w:style w:type="paragraph" w:styleId="192">
    <w:name w:val="List Paragraph"/>
    <w:basedOn w:val="1"/>
    <w:link w:val="207"/>
    <w:qFormat/>
    <w:uiPriority w:val="34"/>
    <w:pPr>
      <w:spacing w:after="200" w:line="276" w:lineRule="auto"/>
      <w:ind w:left="720"/>
      <w:contextualSpacing/>
    </w:pPr>
    <w:rPr>
      <w:rFonts w:ascii="Calibri" w:hAnsi="Calibri" w:eastAsia="Calibri"/>
      <w:sz w:val="22"/>
      <w:szCs w:val="22"/>
      <w:lang w:val="zh-CN"/>
    </w:rPr>
  </w:style>
  <w:style w:type="paragraph" w:customStyle="1" w:styleId="193">
    <w:name w:val="Revision1"/>
    <w:hidden/>
    <w:semiHidden/>
    <w:qFormat/>
    <w:uiPriority w:val="99"/>
    <w:rPr>
      <w:rFonts w:ascii="Calibri" w:hAnsi="Calibri" w:eastAsia="Calibri" w:cs="Times New Roman"/>
      <w:sz w:val="22"/>
      <w:szCs w:val="22"/>
      <w:lang w:val="en-US" w:eastAsia="en-US" w:bidi="ar-SA"/>
    </w:rPr>
  </w:style>
  <w:style w:type="character" w:customStyle="1" w:styleId="194">
    <w:name w:val="Heading 1 Char1"/>
    <w:qFormat/>
    <w:uiPriority w:val="0"/>
    <w:rPr>
      <w:rFonts w:ascii="Cambria" w:hAnsi="Cambria" w:eastAsia="Times New Roman" w:cs="Times New Roman"/>
      <w:b/>
      <w:bCs/>
      <w:color w:val="365F91"/>
      <w:sz w:val="28"/>
      <w:szCs w:val="28"/>
      <w:lang w:val="en-GB" w:eastAsia="en-GB"/>
    </w:rPr>
  </w:style>
  <w:style w:type="character" w:customStyle="1" w:styleId="195">
    <w:name w:val="TAC Char"/>
    <w:link w:val="87"/>
    <w:qFormat/>
    <w:locked/>
    <w:uiPriority w:val="0"/>
    <w:rPr>
      <w:rFonts w:ascii="Arial" w:hAnsi="Arial"/>
      <w:sz w:val="18"/>
      <w:lang w:val="en-GB" w:eastAsia="en-US"/>
    </w:rPr>
  </w:style>
  <w:style w:type="paragraph" w:customStyle="1" w:styleId="196">
    <w:name w:val="Table Cell"/>
    <w:basedOn w:val="87"/>
    <w:link w:val="197"/>
    <w:qFormat/>
    <w:uiPriority w:val="0"/>
    <w:pPr>
      <w:overflowPunct w:val="0"/>
      <w:autoSpaceDE w:val="0"/>
      <w:autoSpaceDN w:val="0"/>
      <w:adjustRightInd w:val="0"/>
    </w:pPr>
    <w:rPr>
      <w:rFonts w:eastAsia="宋体"/>
      <w:lang w:eastAsia="zh-CN"/>
    </w:rPr>
  </w:style>
  <w:style w:type="character" w:customStyle="1" w:styleId="197">
    <w:name w:val="Table Cell Char"/>
    <w:link w:val="196"/>
    <w:qFormat/>
    <w:uiPriority w:val="0"/>
    <w:rPr>
      <w:rFonts w:ascii="Arial" w:hAnsi="Arial" w:eastAsia="宋体"/>
      <w:sz w:val="18"/>
      <w:lang w:val="en-GB" w:eastAsia="zh-CN"/>
    </w:rPr>
  </w:style>
  <w:style w:type="character" w:customStyle="1" w:styleId="198">
    <w:name w:val="TAH Car"/>
    <w:link w:val="86"/>
    <w:qFormat/>
    <w:uiPriority w:val="0"/>
    <w:rPr>
      <w:rFonts w:ascii="Arial" w:hAnsi="Arial"/>
      <w:b/>
      <w:sz w:val="18"/>
      <w:lang w:val="en-GB" w:eastAsia="en-US"/>
    </w:rPr>
  </w:style>
  <w:style w:type="character" w:customStyle="1" w:styleId="199">
    <w:name w:val="B1 (文字)"/>
    <w:qFormat/>
    <w:locked/>
    <w:uiPriority w:val="0"/>
    <w:rPr>
      <w:rFonts w:ascii="Times New Roman" w:hAnsi="Times New Roman"/>
      <w:lang w:val="en-GB" w:eastAsia="en-US"/>
    </w:rPr>
  </w:style>
  <w:style w:type="character" w:customStyle="1" w:styleId="200">
    <w:name w:val="TAL Car"/>
    <w:qFormat/>
    <w:uiPriority w:val="0"/>
    <w:rPr>
      <w:rFonts w:ascii="Arial" w:hAnsi="Arial"/>
      <w:sz w:val="18"/>
      <w:lang w:eastAsia="en-US"/>
    </w:rPr>
  </w:style>
  <w:style w:type="character" w:customStyle="1" w:styleId="201">
    <w:name w:val="B1 Char"/>
    <w:qFormat/>
    <w:uiPriority w:val="0"/>
    <w:rPr>
      <w:rFonts w:ascii="Times New Roman" w:hAnsi="Times New Roman"/>
      <w:lang w:val="en-GB" w:eastAsia="en-US"/>
    </w:rPr>
  </w:style>
  <w:style w:type="paragraph" w:customStyle="1" w:styleId="202">
    <w:name w:val="MTDisplayEquation"/>
    <w:basedOn w:val="1"/>
    <w:next w:val="1"/>
    <w:link w:val="203"/>
    <w:qFormat/>
    <w:uiPriority w:val="0"/>
    <w:pPr>
      <w:tabs>
        <w:tab w:val="center" w:pos="4680"/>
        <w:tab w:val="right" w:pos="9360"/>
      </w:tabs>
      <w:spacing w:after="0"/>
    </w:pPr>
    <w:rPr>
      <w:rFonts w:eastAsia="Calibri"/>
      <w:szCs w:val="22"/>
      <w:lang w:val="zh-CN" w:eastAsia="zh-CN"/>
    </w:rPr>
  </w:style>
  <w:style w:type="character" w:customStyle="1" w:styleId="203">
    <w:name w:val="MTDisplayEquation Char"/>
    <w:link w:val="202"/>
    <w:qFormat/>
    <w:uiPriority w:val="0"/>
    <w:rPr>
      <w:rFonts w:ascii="Times New Roman" w:hAnsi="Times New Roman" w:eastAsia="Calibri"/>
      <w:szCs w:val="22"/>
      <w:lang w:val="zh-CN" w:eastAsia="zh-CN"/>
    </w:rPr>
  </w:style>
  <w:style w:type="paragraph" w:customStyle="1" w:styleId="204">
    <w:name w:val="Doc-text2"/>
    <w:basedOn w:val="1"/>
    <w:link w:val="205"/>
    <w:qFormat/>
    <w:uiPriority w:val="0"/>
    <w:pPr>
      <w:tabs>
        <w:tab w:val="left" w:pos="1622"/>
      </w:tabs>
      <w:spacing w:after="0"/>
      <w:ind w:left="1622" w:hanging="363"/>
    </w:pPr>
    <w:rPr>
      <w:rFonts w:ascii="Arial" w:hAnsi="Arial" w:eastAsia="MS Mincho"/>
      <w:szCs w:val="24"/>
      <w:lang w:eastAsia="en-GB"/>
    </w:rPr>
  </w:style>
  <w:style w:type="character" w:customStyle="1" w:styleId="205">
    <w:name w:val="Doc-text2 Char"/>
    <w:link w:val="204"/>
    <w:qFormat/>
    <w:uiPriority w:val="0"/>
    <w:rPr>
      <w:rFonts w:ascii="Arial" w:hAnsi="Arial" w:eastAsia="MS Mincho"/>
      <w:szCs w:val="24"/>
      <w:lang w:val="en-GB" w:eastAsia="en-GB"/>
    </w:rPr>
  </w:style>
  <w:style w:type="paragraph" w:customStyle="1" w:styleId="206">
    <w:name w:val="Default"/>
    <w:qFormat/>
    <w:uiPriority w:val="0"/>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07">
    <w:name w:val="List Paragraph Char"/>
    <w:link w:val="192"/>
    <w:qFormat/>
    <w:uiPriority w:val="34"/>
    <w:rPr>
      <w:rFonts w:ascii="Calibri" w:hAnsi="Calibri" w:eastAsia="Calibri"/>
      <w:sz w:val="22"/>
      <w:szCs w:val="22"/>
      <w:lang w:val="zh-CN" w:eastAsia="en-US"/>
    </w:rPr>
  </w:style>
  <w:style w:type="character" w:customStyle="1" w:styleId="208">
    <w:name w:val="text Char"/>
    <w:link w:val="149"/>
    <w:qFormat/>
    <w:uiPriority w:val="0"/>
    <w:rPr>
      <w:rFonts w:ascii="Times New Roman" w:hAnsi="Times New Roman"/>
      <w:sz w:val="24"/>
      <w:lang w:val="en-AU" w:eastAsia="en-GB"/>
    </w:rPr>
  </w:style>
  <w:style w:type="paragraph" w:customStyle="1" w:styleId="209">
    <w:name w:val="bullet1"/>
    <w:basedOn w:val="149"/>
    <w:link w:val="211"/>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0">
    <w:name w:val="bullet2"/>
    <w:basedOn w:val="149"/>
    <w:link w:val="213"/>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1">
    <w:name w:val="bullet1 Char"/>
    <w:link w:val="209"/>
    <w:qFormat/>
    <w:uiPriority w:val="0"/>
    <w:rPr>
      <w:rFonts w:ascii="Calibri" w:hAnsi="Calibri" w:eastAsia="宋体"/>
      <w:kern w:val="2"/>
      <w:sz w:val="24"/>
      <w:szCs w:val="24"/>
      <w:lang w:val="en-GB" w:eastAsia="zh-CN"/>
    </w:rPr>
  </w:style>
  <w:style w:type="paragraph" w:customStyle="1" w:styleId="212">
    <w:name w:val="bullet3"/>
    <w:basedOn w:val="149"/>
    <w:link w:val="236"/>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13">
    <w:name w:val="bullet2 Char"/>
    <w:link w:val="210"/>
    <w:qFormat/>
    <w:uiPriority w:val="0"/>
    <w:rPr>
      <w:rFonts w:ascii="Times" w:hAnsi="Times" w:eastAsia="宋体"/>
      <w:kern w:val="2"/>
      <w:sz w:val="24"/>
      <w:szCs w:val="24"/>
      <w:lang w:val="en-GB" w:eastAsia="zh-CN"/>
    </w:rPr>
  </w:style>
  <w:style w:type="paragraph" w:customStyle="1" w:styleId="214">
    <w:name w:val="bullet4"/>
    <w:basedOn w:val="149"/>
    <w:qFormat/>
    <w:uiPriority w:val="0"/>
    <w:pPr>
      <w:widowControl/>
      <w:numPr>
        <w:ilvl w:val="3"/>
        <w:numId w:val="9"/>
      </w:numPr>
      <w:overflowPunct/>
      <w:autoSpaceDE/>
      <w:autoSpaceDN/>
      <w:adjustRightInd/>
      <w:spacing w:after="0"/>
      <w:jc w:val="left"/>
      <w:textAlignment w:val="auto"/>
    </w:pPr>
    <w:rPr>
      <w:rFonts w:ascii="Times" w:hAnsi="Times" w:eastAsia="Batang"/>
      <w:sz w:val="20"/>
      <w:szCs w:val="24"/>
      <w:lang w:val="en-GB" w:eastAsia="en-US"/>
    </w:rPr>
  </w:style>
  <w:style w:type="paragraph" w:customStyle="1" w:styleId="215">
    <w:name w:val="Spec Text Num"/>
    <w:basedOn w:val="1"/>
    <w:qFormat/>
    <w:uiPriority w:val="0"/>
    <w:pPr>
      <w:numPr>
        <w:ilvl w:val="0"/>
        <w:numId w:val="10"/>
      </w:numPr>
      <w:spacing w:after="0"/>
    </w:pPr>
    <w:rPr>
      <w:rFonts w:eastAsia="MS Mincho"/>
      <w:sz w:val="24"/>
      <w:szCs w:val="24"/>
      <w:lang w:val="en-US" w:eastAsia="ja-JP"/>
    </w:rPr>
  </w:style>
  <w:style w:type="paragraph" w:customStyle="1" w:styleId="216">
    <w:name w:val="Comments"/>
    <w:basedOn w:val="1"/>
    <w:link w:val="217"/>
    <w:qFormat/>
    <w:uiPriority w:val="0"/>
    <w:pPr>
      <w:spacing w:before="40" w:after="0"/>
    </w:pPr>
    <w:rPr>
      <w:rFonts w:ascii="Arial" w:hAnsi="Arial" w:eastAsia="MS Mincho"/>
      <w:i/>
      <w:sz w:val="18"/>
      <w:szCs w:val="24"/>
      <w:lang w:eastAsia="en-GB"/>
    </w:rPr>
  </w:style>
  <w:style w:type="character" w:customStyle="1" w:styleId="217">
    <w:name w:val="Comments Char"/>
    <w:link w:val="216"/>
    <w:qFormat/>
    <w:uiPriority w:val="0"/>
    <w:rPr>
      <w:rFonts w:ascii="Arial" w:hAnsi="Arial" w:eastAsia="MS Mincho"/>
      <w:i/>
      <w:sz w:val="18"/>
      <w:szCs w:val="24"/>
      <w:lang w:val="en-GB" w:eastAsia="en-GB"/>
    </w:rPr>
  </w:style>
  <w:style w:type="paragraph" w:customStyle="1" w:styleId="218">
    <w:name w:val="bullet"/>
    <w:basedOn w:val="192"/>
    <w:link w:val="219"/>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19">
    <w:name w:val="bullet Char"/>
    <w:link w:val="218"/>
    <w:qFormat/>
    <w:uiPriority w:val="0"/>
    <w:rPr>
      <w:rFonts w:ascii="Times New Roman" w:hAnsi="Times New Roman" w:eastAsia="Times New Roman"/>
      <w:szCs w:val="24"/>
      <w:lang w:val="zh-CN" w:eastAsia="zh-CN"/>
    </w:rPr>
  </w:style>
  <w:style w:type="paragraph" w:customStyle="1" w:styleId="220">
    <w:name w:val="Proposal"/>
    <w:basedOn w:val="1"/>
    <w:link w:val="221"/>
    <w:qFormat/>
    <w:uiPriority w:val="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21">
    <w:name w:val="Proposal Char"/>
    <w:link w:val="220"/>
    <w:qFormat/>
    <w:uiPriority w:val="0"/>
    <w:rPr>
      <w:rFonts w:ascii="Times New Roman" w:hAnsi="Times New Roman"/>
      <w:b/>
      <w:bCs/>
      <w:lang w:val="en-GB" w:eastAsia="zh-CN"/>
    </w:rPr>
  </w:style>
  <w:style w:type="character" w:customStyle="1" w:styleId="222">
    <w:name w:val="colour"/>
    <w:basedOn w:val="60"/>
    <w:qFormat/>
    <w:uiPriority w:val="0"/>
  </w:style>
  <w:style w:type="character" w:customStyle="1" w:styleId="223">
    <w:name w:val="TF Zchn"/>
    <w:link w:val="89"/>
    <w:qFormat/>
    <w:locked/>
    <w:uiPriority w:val="0"/>
    <w:rPr>
      <w:rFonts w:ascii="Arial" w:hAnsi="Arial"/>
      <w:b/>
      <w:lang w:val="en-GB" w:eastAsia="en-US"/>
    </w:rPr>
  </w:style>
  <w:style w:type="paragraph" w:customStyle="1" w:styleId="224">
    <w:name w:val="RAN1 bullet2"/>
    <w:basedOn w:val="1"/>
    <w:link w:val="225"/>
    <w:qFormat/>
    <w:uiPriority w:val="0"/>
    <w:pPr>
      <w:numPr>
        <w:ilvl w:val="1"/>
        <w:numId w:val="12"/>
      </w:numPr>
      <w:spacing w:after="0"/>
    </w:pPr>
    <w:rPr>
      <w:rFonts w:ascii="Times" w:hAnsi="Times" w:eastAsia="Batang"/>
      <w:lang w:val="en-US"/>
    </w:rPr>
  </w:style>
  <w:style w:type="character" w:customStyle="1" w:styleId="225">
    <w:name w:val="RAN1 bullet2 Char"/>
    <w:link w:val="224"/>
    <w:qFormat/>
    <w:uiPriority w:val="0"/>
    <w:rPr>
      <w:rFonts w:ascii="Times" w:hAnsi="Times" w:eastAsia="Batang"/>
      <w:lang w:val="en-US" w:eastAsia="en-US"/>
    </w:rPr>
  </w:style>
  <w:style w:type="paragraph" w:customStyle="1" w:styleId="226">
    <w:name w:val="RAN1 bullet1"/>
    <w:basedOn w:val="1"/>
    <w:link w:val="227"/>
    <w:qFormat/>
    <w:uiPriority w:val="0"/>
    <w:pPr>
      <w:numPr>
        <w:ilvl w:val="0"/>
        <w:numId w:val="13"/>
      </w:numPr>
      <w:spacing w:after="0"/>
    </w:pPr>
    <w:rPr>
      <w:rFonts w:ascii="Times" w:hAnsi="Times" w:eastAsia="Batang"/>
      <w:szCs w:val="24"/>
      <w:lang w:eastAsia="zh-CN"/>
    </w:rPr>
  </w:style>
  <w:style w:type="character" w:customStyle="1" w:styleId="227">
    <w:name w:val="RAN1 bullet1 Char"/>
    <w:link w:val="226"/>
    <w:qFormat/>
    <w:uiPriority w:val="0"/>
    <w:rPr>
      <w:rFonts w:ascii="Times" w:hAnsi="Times" w:eastAsia="Batang"/>
      <w:szCs w:val="24"/>
      <w:lang w:val="en-GB" w:eastAsia="zh-CN"/>
    </w:rPr>
  </w:style>
  <w:style w:type="paragraph" w:customStyle="1" w:styleId="228">
    <w:name w:val="RAN1 tdoc"/>
    <w:basedOn w:val="1"/>
    <w:link w:val="229"/>
    <w:qFormat/>
    <w:uiPriority w:val="0"/>
    <w:pPr>
      <w:spacing w:after="0"/>
      <w:ind w:left="720" w:hanging="720"/>
    </w:pPr>
    <w:rPr>
      <w:rFonts w:ascii="Times" w:hAnsi="Times" w:eastAsia="Batang"/>
      <w:b/>
      <w:color w:val="0000FF"/>
      <w:szCs w:val="24"/>
      <w:u w:val="single" w:color="0000FF"/>
      <w:lang w:eastAsia="zh-CN"/>
    </w:rPr>
  </w:style>
  <w:style w:type="character" w:customStyle="1" w:styleId="229">
    <w:name w:val="RAN1 tdoc Char"/>
    <w:link w:val="228"/>
    <w:qFormat/>
    <w:uiPriority w:val="0"/>
    <w:rPr>
      <w:rFonts w:ascii="Times" w:hAnsi="Times" w:eastAsia="Batang"/>
      <w:b/>
      <w:color w:val="0000FF"/>
      <w:szCs w:val="24"/>
      <w:u w:val="single" w:color="0000FF"/>
      <w:lang w:val="en-GB" w:eastAsia="zh-CN"/>
    </w:rPr>
  </w:style>
  <w:style w:type="paragraph" w:customStyle="1" w:styleId="230">
    <w:name w:val="RAN1 bullet3"/>
    <w:basedOn w:val="224"/>
    <w:link w:val="231"/>
    <w:qFormat/>
    <w:uiPriority w:val="0"/>
    <w:pPr>
      <w:numPr>
        <w:ilvl w:val="2"/>
        <w:numId w:val="14"/>
      </w:numPr>
    </w:pPr>
  </w:style>
  <w:style w:type="character" w:customStyle="1" w:styleId="231">
    <w:name w:val="RAN1 bullet3 Char"/>
    <w:link w:val="230"/>
    <w:qFormat/>
    <w:uiPriority w:val="0"/>
    <w:rPr>
      <w:rFonts w:ascii="Times" w:hAnsi="Times" w:eastAsia="Batang"/>
      <w:lang w:val="en-US" w:eastAsia="en-US"/>
    </w:rPr>
  </w:style>
  <w:style w:type="paragraph" w:customStyle="1" w:styleId="232">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33">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234">
    <w:name w:val="Caption Char"/>
    <w:link w:val="31"/>
    <w:qFormat/>
    <w:uiPriority w:val="99"/>
    <w:rPr>
      <w:rFonts w:ascii="Times New Roman" w:hAnsi="Times New Roman"/>
      <w:b/>
      <w:lang w:val="en-GB" w:eastAsia="en-GB"/>
    </w:rPr>
  </w:style>
  <w:style w:type="paragraph" w:customStyle="1" w:styleId="235">
    <w:name w:val="onecomwebmail-msonormal"/>
    <w:basedOn w:val="1"/>
    <w:qFormat/>
    <w:uiPriority w:val="0"/>
    <w:pPr>
      <w:spacing w:before="100" w:beforeAutospacing="1" w:after="100" w:afterAutospacing="1"/>
    </w:pPr>
    <w:rPr>
      <w:sz w:val="24"/>
      <w:szCs w:val="24"/>
      <w:lang w:val="en-US"/>
    </w:rPr>
  </w:style>
  <w:style w:type="character" w:customStyle="1" w:styleId="236">
    <w:name w:val="bullet3 Char"/>
    <w:link w:val="212"/>
    <w:qFormat/>
    <w:uiPriority w:val="0"/>
    <w:rPr>
      <w:rFonts w:ascii="Times" w:hAnsi="Times" w:eastAsia="Batang"/>
      <w:szCs w:val="24"/>
      <w:lang w:val="en-GB" w:eastAsia="en-US"/>
    </w:rPr>
  </w:style>
  <w:style w:type="paragraph" w:customStyle="1" w:styleId="237">
    <w:name w:val="스타일 스타일 스타일 스타일 양쪽 첫 줄:  2 글자 + 첫 줄:  2 글자 + 첫 줄:  2 글자 + 첫 줄:  2..."/>
    <w:basedOn w:val="1"/>
    <w:link w:val="238"/>
    <w:qFormat/>
    <w:uiPriority w:val="0"/>
    <w:pPr>
      <w:spacing w:line="336" w:lineRule="auto"/>
      <w:ind w:firstLine="200" w:firstLineChars="200"/>
      <w:jc w:val="both"/>
    </w:pPr>
    <w:rPr>
      <w:rFonts w:eastAsia="Malgun Gothic" w:cs="Batang"/>
    </w:rPr>
  </w:style>
  <w:style w:type="character" w:customStyle="1" w:styleId="238">
    <w:name w:val="스타일 스타일 스타일 스타일 양쪽 첫 줄:  2 글자 + 첫 줄:  2 글자 + 첫 줄:  2 글자 + 첫 줄:  2... Char"/>
    <w:link w:val="237"/>
    <w:qFormat/>
    <w:uiPriority w:val="0"/>
    <w:rPr>
      <w:rFonts w:ascii="Times New Roman" w:hAnsi="Times New Roman" w:eastAsia="Malgun Gothic" w:cs="Batang"/>
      <w:lang w:val="en-GB" w:eastAsia="en-US"/>
    </w:rPr>
  </w:style>
  <w:style w:type="paragraph" w:customStyle="1" w:styleId="239">
    <w:name w:val="tdoc"/>
    <w:basedOn w:val="1"/>
    <w:link w:val="240"/>
    <w:qFormat/>
    <w:uiPriority w:val="0"/>
    <w:pPr>
      <w:spacing w:after="0"/>
      <w:ind w:left="1440" w:hanging="1440"/>
    </w:pPr>
    <w:rPr>
      <w:rFonts w:ascii="Times" w:hAnsi="Times" w:eastAsia="Batang"/>
      <w:szCs w:val="24"/>
    </w:rPr>
  </w:style>
  <w:style w:type="character" w:customStyle="1" w:styleId="240">
    <w:name w:val="tdoc Char"/>
    <w:link w:val="239"/>
    <w:qFormat/>
    <w:uiPriority w:val="0"/>
    <w:rPr>
      <w:rFonts w:ascii="Times" w:hAnsi="Times" w:eastAsia="Batang"/>
      <w:szCs w:val="24"/>
      <w:lang w:val="en-GB" w:eastAsia="en-US"/>
    </w:rPr>
  </w:style>
  <w:style w:type="paragraph" w:customStyle="1" w:styleId="241">
    <w:name w:val="main text"/>
    <w:basedOn w:val="1"/>
    <w:link w:val="242"/>
    <w:qFormat/>
    <w:uiPriority w:val="0"/>
    <w:pPr>
      <w:spacing w:before="60" w:after="60" w:line="288" w:lineRule="auto"/>
      <w:ind w:firstLine="200" w:firstLineChars="200"/>
      <w:jc w:val="both"/>
    </w:pPr>
    <w:rPr>
      <w:rFonts w:eastAsia="Malgun Gothic"/>
      <w:lang w:eastAsia="ko-KR"/>
    </w:rPr>
  </w:style>
  <w:style w:type="character" w:customStyle="1" w:styleId="242">
    <w:name w:val="main text Char"/>
    <w:link w:val="241"/>
    <w:qFormat/>
    <w:uiPriority w:val="0"/>
    <w:rPr>
      <w:rFonts w:ascii="Times New Roman" w:hAnsi="Times New Roman" w:eastAsia="Malgun Gothic"/>
      <w:lang w:val="en-GB" w:eastAsia="ko-KR"/>
    </w:rPr>
  </w:style>
  <w:style w:type="character" w:styleId="243">
    <w:name w:val="Placeholder Text"/>
    <w:basedOn w:val="60"/>
    <w:qFormat/>
    <w:uiPriority w:val="99"/>
    <w:rPr>
      <w:color w:val="808080"/>
    </w:rPr>
  </w:style>
  <w:style w:type="paragraph" w:customStyle="1" w:styleId="244">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45">
    <w:name w:val="标题41"/>
    <w:basedOn w:val="1"/>
    <w:next w:val="30"/>
    <w:qFormat/>
    <w:uiPriority w:val="0"/>
    <w:pPr>
      <w:widowControl w:val="0"/>
      <w:spacing w:after="0"/>
      <w:ind w:firstLine="420"/>
      <w:jc w:val="both"/>
    </w:pPr>
    <w:rPr>
      <w:kern w:val="2"/>
      <w:sz w:val="21"/>
      <w:lang w:val="en-US" w:eastAsia="zh-CN"/>
    </w:rPr>
  </w:style>
  <w:style w:type="paragraph" w:customStyle="1" w:styleId="246">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47">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48">
    <w:name w:val="z-Top of Form Char"/>
    <w:basedOn w:val="60"/>
    <w:link w:val="249"/>
    <w:qFormat/>
    <w:uiPriority w:val="99"/>
    <w:rPr>
      <w:rFonts w:ascii="Arial" w:hAnsi="Arial" w:eastAsia="等线"/>
      <w:vanish/>
      <w:sz w:val="16"/>
      <w:szCs w:val="16"/>
      <w:lang w:val="en-US" w:eastAsia="zh-CN"/>
    </w:rPr>
  </w:style>
  <w:style w:type="paragraph" w:customStyle="1" w:styleId="249">
    <w:name w:val="z-Top of Form2"/>
    <w:basedOn w:val="1"/>
    <w:next w:val="1"/>
    <w:link w:val="248"/>
    <w:semiHidden/>
    <w:unhideWhenUsed/>
    <w:qFormat/>
    <w:uiPriority w:val="99"/>
    <w:pPr>
      <w:pBdr>
        <w:bottom w:val="single" w:color="auto" w:sz="6" w:space="1"/>
      </w:pBdr>
      <w:spacing w:after="0"/>
      <w:jc w:val="center"/>
    </w:pPr>
    <w:rPr>
      <w:rFonts w:ascii="Arial" w:hAnsi="Arial" w:eastAsia="等线"/>
      <w:vanish/>
      <w:sz w:val="16"/>
      <w:szCs w:val="16"/>
      <w:lang w:val="en-US" w:eastAsia="zh-CN"/>
    </w:rPr>
  </w:style>
  <w:style w:type="character" w:customStyle="1" w:styleId="250">
    <w:name w:val="hps"/>
    <w:basedOn w:val="60"/>
    <w:qFormat/>
    <w:uiPriority w:val="0"/>
  </w:style>
  <w:style w:type="paragraph" w:customStyle="1" w:styleId="251">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2">
    <w:name w:val="z-Bottom of Form Char"/>
    <w:basedOn w:val="60"/>
    <w:link w:val="253"/>
    <w:qFormat/>
    <w:uiPriority w:val="99"/>
    <w:rPr>
      <w:rFonts w:ascii="Arial" w:hAnsi="Arial" w:eastAsia="等线"/>
      <w:vanish/>
      <w:sz w:val="16"/>
      <w:szCs w:val="16"/>
      <w:lang w:val="en-US" w:eastAsia="zh-CN"/>
    </w:rPr>
  </w:style>
  <w:style w:type="paragraph" w:customStyle="1" w:styleId="253">
    <w:name w:val="z-Bottom of Form2"/>
    <w:basedOn w:val="1"/>
    <w:next w:val="1"/>
    <w:link w:val="252"/>
    <w:semiHidden/>
    <w:unhideWhenUsed/>
    <w:qFormat/>
    <w:uiPriority w:val="99"/>
    <w:pPr>
      <w:pBdr>
        <w:top w:val="single" w:color="auto" w:sz="6" w:space="1"/>
      </w:pBdr>
      <w:spacing w:after="0"/>
      <w:jc w:val="center"/>
    </w:pPr>
    <w:rPr>
      <w:rFonts w:ascii="Arial" w:hAnsi="Arial" w:eastAsia="等线"/>
      <w:vanish/>
      <w:sz w:val="16"/>
      <w:szCs w:val="16"/>
      <w:lang w:val="en-US" w:eastAsia="zh-CN"/>
    </w:rPr>
  </w:style>
  <w:style w:type="paragraph" w:customStyle="1" w:styleId="254">
    <w:name w:val="tablecell"/>
    <w:basedOn w:val="1"/>
    <w:qFormat/>
    <w:uiPriority w:val="0"/>
    <w:pPr>
      <w:autoSpaceDE w:val="0"/>
      <w:autoSpaceDN w:val="0"/>
      <w:adjustRightInd w:val="0"/>
      <w:snapToGrid w:val="0"/>
      <w:spacing w:before="40" w:after="40"/>
    </w:pPr>
    <w:rPr>
      <w:lang w:val="en-US"/>
    </w:rPr>
  </w:style>
  <w:style w:type="character" w:customStyle="1" w:styleId="255">
    <w:name w:val="short_text"/>
    <w:basedOn w:val="60"/>
    <w:qFormat/>
    <w:uiPriority w:val="0"/>
  </w:style>
  <w:style w:type="paragraph" w:customStyle="1" w:styleId="256">
    <w:name w:val="tableheader"/>
    <w:basedOn w:val="1"/>
    <w:qFormat/>
    <w:uiPriority w:val="0"/>
    <w:pPr>
      <w:snapToGrid w:val="0"/>
      <w:spacing w:before="40" w:after="40"/>
      <w:jc w:val="center"/>
    </w:pPr>
    <w:rPr>
      <w:rFonts w:cs="Calibri"/>
      <w:b/>
      <w:bCs/>
      <w:color w:val="000000"/>
      <w:lang w:val="en-US"/>
    </w:rPr>
  </w:style>
  <w:style w:type="character" w:customStyle="1" w:styleId="257">
    <w:name w:val="apple-converted-space"/>
    <w:basedOn w:val="60"/>
    <w:qFormat/>
    <w:uiPriority w:val="0"/>
  </w:style>
  <w:style w:type="character" w:customStyle="1" w:styleId="258">
    <w:name w:val="keyword"/>
    <w:basedOn w:val="60"/>
    <w:qFormat/>
    <w:uiPriority w:val="0"/>
  </w:style>
  <w:style w:type="paragraph" w:customStyle="1" w:styleId="259">
    <w:name w:val="Test"/>
    <w:basedOn w:val="1"/>
    <w:qFormat/>
    <w:uiPriority w:val="0"/>
    <w:pPr>
      <w:spacing w:before="60" w:after="60" w:line="280" w:lineRule="atLeast"/>
      <w:ind w:left="2160"/>
      <w:jc w:val="both"/>
    </w:pPr>
    <w:rPr>
      <w:rFonts w:eastAsia="MS Mincho"/>
    </w:rPr>
  </w:style>
  <w:style w:type="paragraph" w:customStyle="1" w:styleId="260">
    <w:name w:val="Body Text Indent1"/>
    <w:basedOn w:val="1"/>
    <w:next w:val="35"/>
    <w:link w:val="261"/>
    <w:unhideWhenUsed/>
    <w:qFormat/>
    <w:uiPriority w:val="99"/>
    <w:pPr>
      <w:spacing w:after="120" w:line="276" w:lineRule="auto"/>
      <w:ind w:left="360"/>
    </w:pPr>
    <w:rPr>
      <w:rFonts w:ascii="CG Times (WN)" w:hAnsi="CG Times (WN)" w:eastAsia="等线"/>
      <w:lang w:val="en-US" w:eastAsia="zh-CN"/>
    </w:rPr>
  </w:style>
  <w:style w:type="character" w:customStyle="1" w:styleId="261">
    <w:name w:val="Body Text Indent Char"/>
    <w:basedOn w:val="60"/>
    <w:link w:val="260"/>
    <w:qFormat/>
    <w:uiPriority w:val="99"/>
    <w:rPr>
      <w:rFonts w:eastAsia="等线"/>
      <w:lang w:val="en-US" w:eastAsia="zh-CN"/>
    </w:rPr>
  </w:style>
  <w:style w:type="paragraph" w:customStyle="1" w:styleId="262">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3">
    <w:name w:val="ordinary-span-edit2"/>
    <w:basedOn w:val="60"/>
    <w:qFormat/>
    <w:uiPriority w:val="0"/>
  </w:style>
  <w:style w:type="paragraph" w:customStyle="1" w:styleId="264">
    <w:name w:val="3GPP Normal Text"/>
    <w:basedOn w:val="34"/>
    <w:link w:val="265"/>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5">
    <w:name w:val="3GPP Normal Text Char"/>
    <w:link w:val="264"/>
    <w:qFormat/>
    <w:uiPriority w:val="0"/>
    <w:rPr>
      <w:rFonts w:ascii="Times New Roman" w:hAnsi="Times New Roman" w:eastAsia="MS Mincho"/>
      <w:sz w:val="22"/>
      <w:szCs w:val="24"/>
      <w:lang w:val="en-US" w:eastAsia="zh-CN"/>
    </w:rPr>
  </w:style>
  <w:style w:type="table" w:customStyle="1" w:styleId="266">
    <w:name w:val="网格型1"/>
    <w:basedOn w:val="6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67">
    <w:name w:val="Reference Char"/>
    <w:link w:val="150"/>
    <w:qFormat/>
    <w:uiPriority w:val="0"/>
    <w:rPr>
      <w:rFonts w:ascii="Times New Roman" w:hAnsi="Times New Roman"/>
      <w:lang w:val="en-GB" w:eastAsia="en-GB"/>
    </w:rPr>
  </w:style>
  <w:style w:type="paragraph" w:customStyle="1" w:styleId="268">
    <w:name w:val="Subtitle1"/>
    <w:basedOn w:val="1"/>
    <w:next w:val="1"/>
    <w:qFormat/>
    <w:uiPriority w:val="11"/>
    <w:pPr>
      <w:snapToGrid w:val="0"/>
      <w:spacing w:after="0"/>
    </w:pPr>
    <w:rPr>
      <w:rFonts w:ascii="Calibri Light" w:hAnsi="Calibri Light" w:eastAsia="等线 Light"/>
      <w:b/>
      <w:i/>
      <w:iCs/>
      <w:color w:val="5B9BD5"/>
      <w:spacing w:val="15"/>
      <w:szCs w:val="24"/>
      <w:lang w:val="en-US" w:eastAsia="zh-CN"/>
    </w:rPr>
  </w:style>
  <w:style w:type="character" w:customStyle="1" w:styleId="269">
    <w:name w:val="Subtitle Char"/>
    <w:basedOn w:val="60"/>
    <w:link w:val="47"/>
    <w:qFormat/>
    <w:uiPriority w:val="11"/>
    <w:rPr>
      <w:rFonts w:ascii="Calibri Light" w:hAnsi="Calibri Light" w:eastAsia="等线 Light" w:cs="Times New Roman"/>
      <w:b/>
      <w:i/>
      <w:iCs/>
      <w:color w:val="5B9BD5"/>
      <w:spacing w:val="15"/>
      <w:szCs w:val="24"/>
      <w:lang w:val="en-US" w:eastAsia="zh-CN"/>
    </w:rPr>
  </w:style>
  <w:style w:type="table" w:customStyle="1" w:styleId="270">
    <w:name w:val="Table Grid Light1"/>
    <w:basedOn w:val="6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Layout w:type="fixed"/>
      <w:tblCellMar>
        <w:top w:w="0" w:type="dxa"/>
        <w:left w:w="108" w:type="dxa"/>
        <w:bottom w:w="0" w:type="dxa"/>
        <w:right w:w="108" w:type="dxa"/>
      </w:tblCellMar>
    </w:tblPr>
  </w:style>
  <w:style w:type="table" w:customStyle="1" w:styleId="271">
    <w:name w:val="Plain Table 11"/>
    <w:basedOn w:val="6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72">
    <w:name w:val="size"/>
    <w:basedOn w:val="60"/>
    <w:qFormat/>
    <w:uiPriority w:val="0"/>
  </w:style>
  <w:style w:type="character" w:customStyle="1" w:styleId="273">
    <w:name w:val="Title Char"/>
    <w:basedOn w:val="60"/>
    <w:qFormat/>
    <w:uiPriority w:val="10"/>
    <w:rPr>
      <w:rFonts w:eastAsia="宋体" w:asciiTheme="majorHAnsi" w:hAnsiTheme="majorHAnsi" w:cstheme="majorBidi"/>
      <w:b/>
      <w:bCs/>
      <w:sz w:val="32"/>
      <w:szCs w:val="32"/>
      <w:lang w:val="en-GB" w:eastAsia="en-US"/>
    </w:rPr>
  </w:style>
  <w:style w:type="character" w:customStyle="1" w:styleId="274">
    <w:name w:val="Title Char1"/>
    <w:link w:val="59"/>
    <w:qFormat/>
    <w:uiPriority w:val="0"/>
    <w:rPr>
      <w:rFonts w:ascii="Arial" w:hAnsi="Arial" w:eastAsia="MS Mincho"/>
      <w:b/>
      <w:sz w:val="24"/>
      <w:lang w:val="de-DE" w:eastAsia="ja-JP"/>
    </w:rPr>
  </w:style>
  <w:style w:type="paragraph" w:customStyle="1" w:styleId="275">
    <w:name w:val="TableText"/>
    <w:basedOn w:val="35"/>
    <w:qFormat/>
    <w:uiPriority w:val="0"/>
    <w:pPr>
      <w:keepNext/>
      <w:keepLines/>
      <w:overflowPunct w:val="0"/>
      <w:autoSpaceDE w:val="0"/>
      <w:autoSpaceDN w:val="0"/>
      <w:adjustRightInd w:val="0"/>
      <w:snapToGrid w:val="0"/>
      <w:spacing w:after="180"/>
      <w:ind w:left="0" w:leftChars="0"/>
      <w:jc w:val="center"/>
    </w:pPr>
    <w:rPr>
      <w:rFonts w:eastAsia="Times New Roman"/>
      <w:kern w:val="2"/>
    </w:rPr>
  </w:style>
  <w:style w:type="paragraph" w:customStyle="1" w:styleId="276">
    <w:name w:val="HDStyle_LS"/>
    <w:basedOn w:val="44"/>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9"/>
    <w:qFormat/>
    <w:uiPriority w:val="0"/>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4"/>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character" w:customStyle="1" w:styleId="284">
    <w:name w:val="Body Text Indent Char1"/>
    <w:basedOn w:val="60"/>
    <w:link w:val="35"/>
    <w:semiHidden/>
    <w:qFormat/>
    <w:uiPriority w:val="0"/>
    <w:rPr>
      <w:rFonts w:ascii="Times New Roman" w:hAnsi="Times New Roman"/>
      <w:lang w:val="en-GB" w:eastAsia="en-US"/>
    </w:rPr>
  </w:style>
  <w:style w:type="character" w:customStyle="1" w:styleId="285">
    <w:name w:val="Body Text First Indent 2 Char"/>
    <w:basedOn w:val="284"/>
    <w:link w:val="45"/>
    <w:qFormat/>
    <w:uiPriority w:val="0"/>
    <w:rPr>
      <w:rFonts w:ascii="Times New Roman" w:hAnsi="Times New Roman" w:eastAsia="MS Mincho"/>
      <w:lang w:val="en-GB" w:eastAsia="en-US"/>
    </w:rPr>
  </w:style>
  <w:style w:type="paragraph" w:customStyle="1" w:styleId="286">
    <w:name w:val="List 1"/>
    <w:basedOn w:val="1"/>
    <w:qFormat/>
    <w:uiPriority w:val="0"/>
    <w:pPr>
      <w:spacing w:after="120"/>
      <w:ind w:left="568" w:hanging="284"/>
    </w:pPr>
    <w:rPr>
      <w:rFonts w:ascii="Arial" w:hAnsi="Arial" w:eastAsia="MS Mincho"/>
      <w:szCs w:val="22"/>
      <w:lang w:eastAsia="ja-JP"/>
    </w:rPr>
  </w:style>
  <w:style w:type="paragraph" w:customStyle="1" w:styleId="287">
    <w:name w:val="assocaited with"/>
    <w:basedOn w:val="1"/>
    <w:qFormat/>
    <w:uiPriority w:val="0"/>
    <w:pPr>
      <w:jc w:val="center"/>
    </w:pPr>
    <w:rPr>
      <w:rFonts w:eastAsia="MS Mincho"/>
      <w:lang w:eastAsia="ja-JP"/>
    </w:rPr>
  </w:style>
  <w:style w:type="paragraph" w:customStyle="1" w:styleId="288">
    <w:name w:val="Nor'"/>
    <w:basedOn w:val="287"/>
    <w:qFormat/>
    <w:uiPriority w:val="0"/>
    <w:rPr>
      <w:b/>
    </w:rPr>
  </w:style>
  <w:style w:type="character" w:customStyle="1" w:styleId="289">
    <w:name w:val="NO Char"/>
    <w:link w:val="91"/>
    <w:qFormat/>
    <w:uiPriority w:val="0"/>
    <w:rPr>
      <w:rFonts w:ascii="Times New Roman" w:hAnsi="Times New Roman"/>
      <w:lang w:val="en-GB" w:eastAsia="en-US"/>
    </w:rPr>
  </w:style>
  <w:style w:type="table" w:customStyle="1" w:styleId="290">
    <w:name w:val="浅色列表1"/>
    <w:basedOn w:val="69"/>
    <w:qFormat/>
    <w:uiPriority w:val="61"/>
    <w:rPr>
      <w:rFonts w:eastAsia="MS Mincho"/>
    </w:rPr>
    <w:tblPr>
      <w:tblBorders>
        <w:top w:val="single" w:color="000000" w:sz="8" w:space="0"/>
        <w:left w:val="single" w:color="000000" w:sz="8" w:space="0"/>
        <w:bottom w:val="single" w:color="000000" w:sz="8" w:space="0"/>
        <w:right w:val="single" w:color="000000"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91">
    <w:name w:val="00 BodyText"/>
    <w:basedOn w:val="1"/>
    <w:qFormat/>
    <w:uiPriority w:val="0"/>
    <w:pPr>
      <w:spacing w:after="220"/>
    </w:pPr>
    <w:rPr>
      <w:rFonts w:ascii="Arial" w:hAnsi="Arial" w:eastAsia="宋体"/>
      <w:sz w:val="22"/>
      <w:szCs w:val="24"/>
      <w:lang w:val="en-US"/>
    </w:rPr>
  </w:style>
  <w:style w:type="paragraph" w:customStyle="1" w:styleId="292">
    <w:name w:val="样式 正文"/>
    <w:basedOn w:val="1"/>
    <w:link w:val="293"/>
    <w:qFormat/>
    <w:uiPriority w:val="0"/>
    <w:pPr>
      <w:widowControl w:val="0"/>
      <w:spacing w:after="0"/>
      <w:ind w:firstLine="420" w:firstLineChars="200"/>
      <w:jc w:val="both"/>
    </w:pPr>
    <w:rPr>
      <w:rFonts w:eastAsia="宋体" w:cs="宋体"/>
      <w:kern w:val="2"/>
      <w:sz w:val="21"/>
      <w:lang w:val="en-US" w:eastAsia="zh-CN"/>
    </w:rPr>
  </w:style>
  <w:style w:type="character" w:customStyle="1" w:styleId="293">
    <w:name w:val="样式 正文 Char"/>
    <w:basedOn w:val="60"/>
    <w:link w:val="292"/>
    <w:qFormat/>
    <w:uiPriority w:val="0"/>
    <w:rPr>
      <w:rFonts w:ascii="Times New Roman" w:hAnsi="Times New Roman" w:eastAsia="宋体" w:cs="宋体"/>
      <w:kern w:val="2"/>
      <w:sz w:val="21"/>
      <w:lang w:val="en-US" w:eastAsia="zh-CN"/>
    </w:rPr>
  </w:style>
  <w:style w:type="paragraph" w:customStyle="1" w:styleId="294">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5">
    <w:name w:val="Normal 9 point spacing"/>
    <w:basedOn w:val="34"/>
    <w:link w:val="296"/>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6">
    <w:name w:val="Normal 9 point spacing Char"/>
    <w:link w:val="295"/>
    <w:qFormat/>
    <w:uiPriority w:val="0"/>
    <w:rPr>
      <w:rFonts w:ascii="Times New Roman" w:hAnsi="Times New Roman" w:eastAsia="MS Mincho"/>
      <w:szCs w:val="24"/>
      <w:lang w:val="en-GB" w:eastAsia="en-US"/>
    </w:rPr>
  </w:style>
  <w:style w:type="paragraph" w:customStyle="1" w:styleId="297">
    <w:name w:val="Doc-title"/>
    <w:basedOn w:val="1"/>
    <w:link w:val="350"/>
    <w:qFormat/>
    <w:uiPriority w:val="0"/>
    <w:pPr>
      <w:spacing w:before="60" w:after="0"/>
      <w:ind w:left="1259" w:hanging="1259"/>
    </w:pPr>
    <w:rPr>
      <w:rFonts w:ascii="Arial" w:hAnsi="Arial" w:eastAsia="宋体" w:cs="Arial"/>
      <w:lang w:val="en-US" w:eastAsia="zh-CN"/>
    </w:rPr>
  </w:style>
  <w:style w:type="paragraph" w:customStyle="1" w:styleId="298">
    <w:name w:val="Figure"/>
    <w:basedOn w:val="1"/>
    <w:next w:val="31"/>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299">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00">
    <w:name w:val="Observation"/>
    <w:basedOn w:val="220"/>
    <w:qFormat/>
    <w:uiPriority w:val="0"/>
    <w:pPr>
      <w:numPr>
        <w:ilvl w:val="0"/>
        <w:numId w:val="15"/>
      </w:numPr>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01">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02">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3">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4">
    <w:name w:val="Numbered List"/>
    <w:basedOn w:val="1"/>
    <w:qFormat/>
    <w:uiPriority w:val="0"/>
    <w:pPr>
      <w:numPr>
        <w:ilvl w:val="0"/>
        <w:numId w:val="18"/>
      </w:numPr>
      <w:spacing w:after="0"/>
      <w:jc w:val="both"/>
    </w:pPr>
    <w:rPr>
      <w:rFonts w:eastAsia="MS Mincho"/>
    </w:rPr>
  </w:style>
  <w:style w:type="paragraph" w:customStyle="1" w:styleId="305">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6">
    <w:name w:val="Equation-Numbered"/>
    <w:basedOn w:val="1"/>
    <w:next w:val="1"/>
    <w:qFormat/>
    <w:uiPriority w:val="0"/>
    <w:pPr>
      <w:spacing w:before="120" w:after="120" w:line="240" w:lineRule="atLeast"/>
      <w:jc w:val="right"/>
    </w:pPr>
    <w:rPr>
      <w:sz w:val="22"/>
      <w:lang w:val="en-US"/>
    </w:rPr>
  </w:style>
  <w:style w:type="paragraph" w:customStyle="1" w:styleId="307">
    <w:name w:val="multifig"/>
    <w:basedOn w:val="1"/>
    <w:qFormat/>
    <w:uiPriority w:val="0"/>
    <w:pPr>
      <w:keepNext/>
      <w:tabs>
        <w:tab w:val="center" w:pos="2160"/>
        <w:tab w:val="center" w:pos="6480"/>
      </w:tabs>
      <w:spacing w:after="0" w:line="240" w:lineRule="atLeast"/>
    </w:pPr>
    <w:rPr>
      <w:sz w:val="24"/>
      <w:lang w:val="en-US"/>
    </w:rPr>
  </w:style>
  <w:style w:type="paragraph" w:customStyle="1" w:styleId="308">
    <w:name w:val="TableCaption"/>
    <w:basedOn w:val="1"/>
    <w:qFormat/>
    <w:uiPriority w:val="0"/>
    <w:pPr>
      <w:keepNext/>
      <w:tabs>
        <w:tab w:val="left" w:pos="936"/>
      </w:tabs>
      <w:spacing w:before="120" w:after="60"/>
      <w:ind w:left="936" w:hanging="936"/>
      <w:jc w:val="both"/>
    </w:pPr>
    <w:rPr>
      <w:sz w:val="22"/>
      <w:lang w:val="en-US"/>
    </w:rPr>
  </w:style>
  <w:style w:type="paragraph" w:customStyle="1" w:styleId="309">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10">
    <w:name w:val="Style 10 pt Char"/>
    <w:basedOn w:val="1"/>
    <w:qFormat/>
    <w:uiPriority w:val="0"/>
    <w:pPr>
      <w:spacing w:before="120" w:after="0" w:line="240" w:lineRule="exact"/>
      <w:jc w:val="both"/>
    </w:pPr>
    <w:rPr>
      <w:rFonts w:eastAsia="MS Mincho"/>
      <w:lang w:val="en-US"/>
    </w:rPr>
  </w:style>
  <w:style w:type="character" w:customStyle="1" w:styleId="311">
    <w:name w:val="Style 10 pt Char Char"/>
    <w:qFormat/>
    <w:uiPriority w:val="0"/>
    <w:rPr>
      <w:rFonts w:ascii="Arial" w:hAnsi="Arial" w:eastAsia="MS Mincho" w:cs="Arial"/>
      <w:color w:val="0000FF"/>
      <w:kern w:val="2"/>
      <w:lang w:val="en-US" w:eastAsia="en-US" w:bidi="ar-SA"/>
    </w:rPr>
  </w:style>
  <w:style w:type="paragraph" w:customStyle="1" w:styleId="312">
    <w:name w:val="Style 10 pt Bold Char"/>
    <w:basedOn w:val="1"/>
    <w:qFormat/>
    <w:uiPriority w:val="0"/>
    <w:pPr>
      <w:spacing w:before="60" w:after="60" w:line="240" w:lineRule="exact"/>
      <w:jc w:val="both"/>
    </w:pPr>
    <w:rPr>
      <w:rFonts w:eastAsia="MS Mincho"/>
      <w:b/>
      <w:lang w:val="en-US"/>
    </w:rPr>
  </w:style>
  <w:style w:type="character" w:customStyle="1" w:styleId="313">
    <w:name w:val="Style 10 pt Bold Char Char"/>
    <w:qFormat/>
    <w:uiPriority w:val="0"/>
    <w:rPr>
      <w:rFonts w:ascii="Arial" w:hAnsi="Arial" w:eastAsia="MS Mincho" w:cs="Arial"/>
      <w:b/>
      <w:color w:val="0000FF"/>
      <w:kern w:val="2"/>
      <w:lang w:val="en-US" w:eastAsia="en-US" w:bidi="ar-SA"/>
    </w:rPr>
  </w:style>
  <w:style w:type="character" w:customStyle="1" w:styleId="314">
    <w:name w:val="HTML Preformatted Char"/>
    <w:basedOn w:val="60"/>
    <w:link w:val="55"/>
    <w:qFormat/>
    <w:uiPriority w:val="0"/>
    <w:rPr>
      <w:rFonts w:ascii="Courier New" w:hAnsi="Courier New" w:eastAsia="Batang" w:cs="Courier New"/>
      <w:lang w:val="en-US" w:eastAsia="ko-KR"/>
    </w:rPr>
  </w:style>
  <w:style w:type="paragraph" w:customStyle="1" w:styleId="315">
    <w:name w:val="Bullet"/>
    <w:basedOn w:val="1"/>
    <w:qFormat/>
    <w:uiPriority w:val="0"/>
    <w:pPr>
      <w:numPr>
        <w:ilvl w:val="0"/>
        <w:numId w:val="19"/>
      </w:numPr>
      <w:spacing w:after="0"/>
    </w:pPr>
    <w:rPr>
      <w:sz w:val="24"/>
      <w:szCs w:val="24"/>
      <w:lang w:val="en-US"/>
    </w:rPr>
  </w:style>
  <w:style w:type="paragraph" w:customStyle="1" w:styleId="316">
    <w:name w:val="FigureCentered"/>
    <w:basedOn w:val="1"/>
    <w:next w:val="1"/>
    <w:qFormat/>
    <w:uiPriority w:val="0"/>
    <w:pPr>
      <w:keepNext/>
      <w:spacing w:before="60" w:after="60" w:line="240" w:lineRule="atLeast"/>
      <w:jc w:val="center"/>
    </w:pPr>
    <w:rPr>
      <w:sz w:val="24"/>
      <w:lang w:val="en-US"/>
    </w:rPr>
  </w:style>
  <w:style w:type="character" w:customStyle="1" w:styleId="317">
    <w:name w:val="Equation-Numbered Char"/>
    <w:qFormat/>
    <w:uiPriority w:val="0"/>
    <w:rPr>
      <w:rFonts w:ascii="Arial" w:hAnsi="Arial" w:eastAsia="宋体" w:cs="Arial"/>
      <w:color w:val="0000FF"/>
      <w:kern w:val="2"/>
      <w:sz w:val="22"/>
      <w:lang w:val="en-US" w:eastAsia="en-US" w:bidi="ar-SA"/>
    </w:rPr>
  </w:style>
  <w:style w:type="paragraph" w:customStyle="1" w:styleId="318">
    <w:name w:val="item"/>
    <w:basedOn w:val="1"/>
    <w:qFormat/>
    <w:uiPriority w:val="0"/>
    <w:pPr>
      <w:numPr>
        <w:ilvl w:val="0"/>
        <w:numId w:val="20"/>
      </w:numPr>
      <w:spacing w:after="0"/>
      <w:jc w:val="both"/>
    </w:pPr>
    <w:rPr>
      <w:rFonts w:eastAsia="MS Mincho"/>
    </w:rPr>
  </w:style>
  <w:style w:type="paragraph" w:customStyle="1" w:styleId="319">
    <w:name w:val="PaperTableCell"/>
    <w:basedOn w:val="1"/>
    <w:qFormat/>
    <w:uiPriority w:val="0"/>
    <w:pPr>
      <w:spacing w:after="0"/>
      <w:jc w:val="both"/>
    </w:pPr>
    <w:rPr>
      <w:sz w:val="16"/>
      <w:szCs w:val="24"/>
      <w:lang w:val="en-US"/>
    </w:rPr>
  </w:style>
  <w:style w:type="paragraph" w:customStyle="1" w:styleId="320">
    <w:name w:val="figure"/>
    <w:basedOn w:val="1"/>
    <w:qFormat/>
    <w:uiPriority w:val="0"/>
    <w:pPr>
      <w:keepNext/>
      <w:keepLines/>
      <w:spacing w:before="60" w:after="60" w:line="240" w:lineRule="atLeast"/>
      <w:jc w:val="center"/>
    </w:pPr>
    <w:rPr>
      <w:lang w:val="en-US"/>
    </w:rPr>
  </w:style>
  <w:style w:type="character" w:customStyle="1" w:styleId="321">
    <w:name w:val="moz-txt-tag"/>
    <w:qFormat/>
    <w:uiPriority w:val="0"/>
    <w:rPr>
      <w:rFonts w:ascii="Arial" w:hAnsi="Arial" w:eastAsia="宋体" w:cs="Arial"/>
      <w:color w:val="0000FF"/>
      <w:kern w:val="2"/>
      <w:lang w:val="en-US" w:eastAsia="zh-CN" w:bidi="ar-SA"/>
    </w:rPr>
  </w:style>
  <w:style w:type="paragraph" w:customStyle="1" w:styleId="322">
    <w:name w:val="tac"/>
    <w:basedOn w:val="1"/>
    <w:qFormat/>
    <w:uiPriority w:val="0"/>
    <w:pPr>
      <w:keepNext/>
      <w:spacing w:after="0"/>
      <w:jc w:val="center"/>
    </w:pPr>
    <w:rPr>
      <w:rFonts w:ascii="Arial" w:hAnsi="Arial" w:eastAsia="Calibri" w:cs="Arial"/>
      <w:sz w:val="18"/>
      <w:szCs w:val="18"/>
      <w:lang w:val="en-US"/>
    </w:rPr>
  </w:style>
  <w:style w:type="paragraph" w:customStyle="1" w:styleId="323">
    <w:name w:val="th"/>
    <w:basedOn w:val="1"/>
    <w:qFormat/>
    <w:uiPriority w:val="0"/>
    <w:pPr>
      <w:keepNext/>
      <w:spacing w:before="60"/>
      <w:jc w:val="center"/>
    </w:pPr>
    <w:rPr>
      <w:rFonts w:ascii="Arial" w:hAnsi="Arial" w:eastAsia="Calibri" w:cs="Arial"/>
      <w:b/>
      <w:bCs/>
      <w:lang w:val="en-US"/>
    </w:rPr>
  </w:style>
  <w:style w:type="paragraph" w:customStyle="1" w:styleId="324">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5">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6">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7">
    <w:name w:val="op_dict_text22"/>
    <w:basedOn w:val="60"/>
    <w:qFormat/>
    <w:uiPriority w:val="0"/>
  </w:style>
  <w:style w:type="character" w:customStyle="1" w:styleId="328">
    <w:name w:val="def"/>
    <w:basedOn w:val="60"/>
    <w:qFormat/>
    <w:uiPriority w:val="0"/>
  </w:style>
  <w:style w:type="paragraph" w:customStyle="1" w:styleId="329">
    <w:name w:val="Normal with indent"/>
    <w:basedOn w:val="1"/>
    <w:link w:val="330"/>
    <w:qFormat/>
    <w:uiPriority w:val="0"/>
    <w:pPr>
      <w:spacing w:before="120" w:after="120" w:line="336" w:lineRule="auto"/>
      <w:ind w:firstLine="397"/>
      <w:jc w:val="both"/>
    </w:pPr>
    <w:rPr>
      <w:rFonts w:eastAsia="Malgun Gothic"/>
      <w:lang w:eastAsia="zh-CN"/>
    </w:rPr>
  </w:style>
  <w:style w:type="character" w:customStyle="1" w:styleId="330">
    <w:name w:val="Normal with indent Char"/>
    <w:link w:val="329"/>
    <w:qFormat/>
    <w:uiPriority w:val="0"/>
    <w:rPr>
      <w:rFonts w:ascii="Times New Roman" w:hAnsi="Times New Roman" w:eastAsia="Malgun Gothic"/>
      <w:lang w:val="en-GB" w:eastAsia="zh-CN"/>
    </w:rPr>
  </w:style>
  <w:style w:type="paragraph" w:styleId="331">
    <w:name w:val="No Spacing"/>
    <w:qFormat/>
    <w:uiPriority w:val="1"/>
    <w:rPr>
      <w:rFonts w:ascii="Calibri" w:hAnsi="Calibri" w:eastAsia="宋体" w:cs="Times New Roman"/>
      <w:sz w:val="22"/>
      <w:szCs w:val="22"/>
      <w:lang w:val="en-US" w:eastAsia="zh-CN" w:bidi="ar-SA"/>
    </w:rPr>
  </w:style>
  <w:style w:type="character" w:customStyle="1" w:styleId="332">
    <w:name w:val="high-light-bg4"/>
    <w:basedOn w:val="60"/>
    <w:qFormat/>
    <w:uiPriority w:val="0"/>
  </w:style>
  <w:style w:type="character" w:customStyle="1" w:styleId="333">
    <w:name w:val="Title Char2"/>
    <w:basedOn w:val="60"/>
    <w:qFormat/>
    <w:locked/>
    <w:uiPriority w:val="10"/>
    <w:rPr>
      <w:rFonts w:ascii="Calibri Light" w:hAnsi="Calibri Light" w:eastAsia="等线 Light" w:cs="Times New Roman"/>
      <w:spacing w:val="-10"/>
      <w:kern w:val="28"/>
      <w:sz w:val="56"/>
      <w:szCs w:val="56"/>
      <w:lang w:val="en-GB" w:eastAsia="ja-JP"/>
    </w:rPr>
  </w:style>
  <w:style w:type="paragraph" w:customStyle="1" w:styleId="334">
    <w:name w:val="Heading 1 unnumbered"/>
    <w:basedOn w:val="2"/>
    <w:next w:val="34"/>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5">
    <w:name w:val="lˆptext"/>
    <w:basedOn w:val="1"/>
    <w:qFormat/>
    <w:uiPriority w:val="0"/>
    <w:pPr>
      <w:spacing w:before="100" w:after="100"/>
      <w:ind w:left="860"/>
    </w:pPr>
    <w:rPr>
      <w:rFonts w:ascii="Times" w:hAnsi="Times" w:eastAsia="MS Gothic"/>
      <w:sz w:val="24"/>
      <w:lang w:eastAsia="ja-JP"/>
    </w:rPr>
  </w:style>
  <w:style w:type="paragraph" w:customStyle="1" w:styleId="336">
    <w:name w:val="佐藤２"/>
    <w:basedOn w:val="1"/>
    <w:qFormat/>
    <w:uiPriority w:val="0"/>
    <w:pPr>
      <w:numPr>
        <w:ilvl w:val="0"/>
        <w:numId w:val="21"/>
      </w:numPr>
    </w:pPr>
    <w:rPr>
      <w:rFonts w:eastAsia="MS Gothic"/>
      <w:sz w:val="24"/>
      <w:lang w:eastAsia="ja-JP"/>
    </w:rPr>
  </w:style>
  <w:style w:type="paragraph" w:customStyle="1" w:styleId="337">
    <w:name w:val="List Bullet Last"/>
    <w:basedOn w:val="29"/>
    <w:next w:val="34"/>
    <w:qFormat/>
    <w:uiPriority w:val="0"/>
    <w:pPr>
      <w:spacing w:after="240"/>
      <w:ind w:left="714" w:hanging="357"/>
    </w:pPr>
    <w:rPr>
      <w:rFonts w:ascii="Arial" w:hAnsi="Arial" w:eastAsia="MS Gothic"/>
      <w:sz w:val="24"/>
      <w:lang w:eastAsia="ja-JP"/>
    </w:rPr>
  </w:style>
  <w:style w:type="character" w:customStyle="1" w:styleId="338">
    <w:name w:val="Body Text 3 Char"/>
    <w:basedOn w:val="60"/>
    <w:link w:val="33"/>
    <w:qFormat/>
    <w:uiPriority w:val="0"/>
    <w:rPr>
      <w:rFonts w:ascii="Times New Roman" w:hAnsi="Times New Roman" w:eastAsia="MS Gothic"/>
      <w:sz w:val="24"/>
      <w:lang w:val="en-GB" w:eastAsia="ja-JP"/>
    </w:rPr>
  </w:style>
  <w:style w:type="paragraph" w:customStyle="1" w:styleId="339">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40">
    <w:name w:val="shortcode"/>
    <w:basedOn w:val="34"/>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41">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42">
    <w:name w:val="図表番号 (文字)"/>
    <w:qFormat/>
    <w:uiPriority w:val="0"/>
    <w:rPr>
      <w:rFonts w:eastAsia="MS Gothic"/>
      <w:b/>
      <w:kern w:val="2"/>
      <w:sz w:val="24"/>
      <w:lang w:val="en-GB"/>
    </w:rPr>
  </w:style>
  <w:style w:type="paragraph" w:customStyle="1" w:styleId="343">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44">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4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47">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8">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9">
    <w:name w:val="表 (赤)  71"/>
    <w:hidden/>
    <w:semiHidden/>
    <w:qFormat/>
    <w:uiPriority w:val="99"/>
    <w:rPr>
      <w:rFonts w:ascii="Times New Roman" w:hAnsi="Times New Roman" w:eastAsia="MS Gothic" w:cs="Times New Roman"/>
      <w:sz w:val="24"/>
      <w:lang w:val="en-GB" w:eastAsia="ja-JP" w:bidi="ar-SA"/>
    </w:rPr>
  </w:style>
  <w:style w:type="character" w:customStyle="1" w:styleId="350">
    <w:name w:val="Doc-title Char"/>
    <w:link w:val="297"/>
    <w:qFormat/>
    <w:uiPriority w:val="0"/>
    <w:rPr>
      <w:rFonts w:ascii="Arial" w:hAnsi="Arial" w:eastAsia="宋体" w:cs="Arial"/>
      <w:lang w:val="en-US" w:eastAsia="zh-CN"/>
    </w:rPr>
  </w:style>
  <w:style w:type="paragraph" w:customStyle="1" w:styleId="351">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52">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53">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5">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6">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7">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1">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5">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7">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2">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3">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1">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2">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90">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5">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6">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7">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6">
    <w:name w:val="MTEquationSection"/>
    <w:qFormat/>
    <w:uiPriority w:val="0"/>
    <w:rPr>
      <w:rFonts w:ascii="Arial" w:hAnsi="Arial"/>
      <w:color w:val="FF0000"/>
      <w:sz w:val="24"/>
    </w:rPr>
  </w:style>
  <w:style w:type="paragraph" w:customStyle="1" w:styleId="407">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8">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9">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10">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11">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12">
    <w:name w:val="Head2A Char1"/>
    <w:qFormat/>
    <w:uiPriority w:val="0"/>
    <w:rPr>
      <w:rFonts w:ascii="Arial" w:hAnsi="Arial"/>
      <w:sz w:val="32"/>
      <w:lang w:val="en-GB" w:eastAsia="en-US"/>
    </w:rPr>
  </w:style>
  <w:style w:type="character" w:customStyle="1" w:styleId="413">
    <w:name w:val="Char Char3"/>
    <w:qFormat/>
    <w:uiPriority w:val="0"/>
    <w:rPr>
      <w:rFonts w:ascii="Arial" w:hAnsi="Arial"/>
      <w:sz w:val="36"/>
      <w:lang w:val="en-GB" w:eastAsia="en-US" w:bidi="ar-SA"/>
    </w:rPr>
  </w:style>
  <w:style w:type="character" w:customStyle="1" w:styleId="414">
    <w:name w:val="Char Char2"/>
    <w:qFormat/>
    <w:uiPriority w:val="0"/>
    <w:rPr>
      <w:rFonts w:ascii="Arial" w:hAnsi="Arial"/>
      <w:sz w:val="32"/>
      <w:lang w:val="en-GB" w:eastAsia="en-US" w:bidi="ar-SA"/>
    </w:rPr>
  </w:style>
  <w:style w:type="character" w:customStyle="1" w:styleId="415">
    <w:name w:val="Char Char1"/>
    <w:qFormat/>
    <w:uiPriority w:val="0"/>
    <w:rPr>
      <w:rFonts w:ascii="Arial" w:hAnsi="Arial"/>
      <w:sz w:val="28"/>
      <w:lang w:val="en-GB" w:eastAsia="en-US" w:bidi="ar-SA"/>
    </w:rPr>
  </w:style>
  <w:style w:type="character" w:customStyle="1" w:styleId="416">
    <w:name w:val="Char Char"/>
    <w:qFormat/>
    <w:uiPriority w:val="0"/>
    <w:rPr>
      <w:rFonts w:ascii="Arial" w:hAnsi="Arial"/>
      <w:sz w:val="22"/>
      <w:lang w:val="en-GB" w:eastAsia="en-US" w:bidi="ar-SA"/>
    </w:rPr>
  </w:style>
  <w:style w:type="paragraph" w:customStyle="1" w:styleId="417">
    <w:name w:val="テキスト"/>
    <w:basedOn w:val="1"/>
    <w:link w:val="418"/>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8">
    <w:name w:val="テキスト (文字)"/>
    <w:link w:val="417"/>
    <w:qFormat/>
    <w:uiPriority w:val="0"/>
    <w:rPr>
      <w:rFonts w:ascii="Century" w:hAnsi="Century" w:eastAsia="MS Mincho"/>
      <w:kern w:val="2"/>
      <w:sz w:val="21"/>
      <w:szCs w:val="22"/>
      <w:lang w:val="en-GB" w:eastAsia="ja-JP"/>
    </w:rPr>
  </w:style>
  <w:style w:type="paragraph" w:customStyle="1" w:styleId="419">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20">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21">
    <w:name w:val="onecomwebmail-spelle"/>
    <w:basedOn w:val="60"/>
    <w:qFormat/>
    <w:uiPriority w:val="0"/>
  </w:style>
  <w:style w:type="paragraph" w:customStyle="1" w:styleId="422">
    <w:name w:val="onecomwebmail-msolistparagraph"/>
    <w:basedOn w:val="1"/>
    <w:qFormat/>
    <w:uiPriority w:val="0"/>
    <w:pPr>
      <w:spacing w:before="100" w:beforeAutospacing="1" w:after="100" w:afterAutospacing="1"/>
    </w:pPr>
    <w:rPr>
      <w:sz w:val="24"/>
      <w:szCs w:val="24"/>
      <w:lang w:val="sv-SE" w:eastAsia="sv-SE"/>
    </w:rPr>
  </w:style>
  <w:style w:type="paragraph" w:customStyle="1" w:styleId="423">
    <w:name w:val="onecomwebmail-tah"/>
    <w:basedOn w:val="1"/>
    <w:qFormat/>
    <w:uiPriority w:val="0"/>
    <w:pPr>
      <w:spacing w:before="100" w:beforeAutospacing="1" w:after="100" w:afterAutospacing="1"/>
    </w:pPr>
    <w:rPr>
      <w:sz w:val="24"/>
      <w:szCs w:val="24"/>
      <w:lang w:val="sv-SE" w:eastAsia="sv-SE"/>
    </w:rPr>
  </w:style>
  <w:style w:type="paragraph" w:customStyle="1" w:styleId="424">
    <w:name w:val="onecomwebmail-tac"/>
    <w:basedOn w:val="1"/>
    <w:qFormat/>
    <w:uiPriority w:val="0"/>
    <w:pPr>
      <w:spacing w:before="100" w:beforeAutospacing="1" w:after="100" w:afterAutospacing="1"/>
    </w:pPr>
    <w:rPr>
      <w:sz w:val="24"/>
      <w:szCs w:val="24"/>
      <w:lang w:val="sv-SE" w:eastAsia="sv-SE"/>
    </w:rPr>
  </w:style>
  <w:style w:type="character" w:customStyle="1" w:styleId="425">
    <w:name w:val="onecomwebmail-font"/>
    <w:basedOn w:val="60"/>
    <w:qFormat/>
    <w:uiPriority w:val="0"/>
  </w:style>
  <w:style w:type="character" w:customStyle="1" w:styleId="426">
    <w:name w:val="onecomwebmail-size"/>
    <w:basedOn w:val="60"/>
    <w:qFormat/>
    <w:uiPriority w:val="0"/>
  </w:style>
  <w:style w:type="character" w:customStyle="1" w:styleId="427">
    <w:name w:val="z-Top of Form Char1"/>
    <w:basedOn w:val="60"/>
    <w:semiHidden/>
    <w:qFormat/>
    <w:uiPriority w:val="0"/>
    <w:rPr>
      <w:rFonts w:ascii="Arial" w:hAnsi="Arial" w:cs="Arial"/>
      <w:vanish/>
      <w:sz w:val="16"/>
      <w:szCs w:val="16"/>
      <w:lang w:val="en-GB" w:eastAsia="en-US"/>
    </w:rPr>
  </w:style>
  <w:style w:type="character" w:customStyle="1" w:styleId="428">
    <w:name w:val="z-Bottom of Form Char1"/>
    <w:basedOn w:val="60"/>
    <w:semiHidden/>
    <w:qFormat/>
    <w:uiPriority w:val="0"/>
    <w:rPr>
      <w:rFonts w:ascii="Arial" w:hAnsi="Arial" w:cs="Arial"/>
      <w:vanish/>
      <w:sz w:val="16"/>
      <w:szCs w:val="16"/>
      <w:lang w:val="en-GB" w:eastAsia="en-US"/>
    </w:rPr>
  </w:style>
  <w:style w:type="character" w:customStyle="1" w:styleId="429">
    <w:name w:val="Subtitle Char1"/>
    <w:basedOn w:val="60"/>
    <w:qFormat/>
    <w:uiPriority w:val="0"/>
    <w:rPr>
      <w:rFonts w:eastAsia="宋体" w:asciiTheme="majorHAnsi" w:hAnsiTheme="majorHAnsi" w:cstheme="majorBidi"/>
      <w:b/>
      <w:bCs/>
      <w:kern w:val="28"/>
      <w:sz w:val="32"/>
      <w:szCs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66B658-894E-4F99-BAA5-9BE19CF2E60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2093</Words>
  <Characters>11936</Characters>
  <Lines>99</Lines>
  <Paragraphs>28</Paragraphs>
  <TotalTime>0</TotalTime>
  <ScaleCrop>false</ScaleCrop>
  <LinksUpToDate>false</LinksUpToDate>
  <CharactersWithSpaces>14001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2019-02-28T17:21:00Z</dcterms:created>
  <dc:creator>Michael Sanders, John M Meredith</dc:creator>
  <cp:lastModifiedBy>ZTE</cp:lastModifiedBy>
  <cp:lastPrinted>2411-12-31T15:59:00Z</cp:lastPrinted>
  <dcterms:modified xsi:type="dcterms:W3CDTF">2019-03-29T02:23:25Z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